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7D284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70453C">
        <w:rPr>
          <w:b/>
          <w:i/>
          <w:noProof/>
          <w:sz w:val="28"/>
        </w:rPr>
        <w:t>188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A36FA" w:rsidR="001E41F3" w:rsidRPr="00410371" w:rsidRDefault="00E937E6" w:rsidP="002E28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2E2864">
              <w:rPr>
                <w:b/>
                <w:noProof/>
                <w:sz w:val="28"/>
              </w:rPr>
              <w:t>2</w:t>
            </w:r>
            <w:r w:rsidR="004A2E7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D90BF" w:rsidR="001E41F3" w:rsidRPr="00410371" w:rsidRDefault="007045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7CEDA" w:rsidR="001E41F3" w:rsidRPr="00410371" w:rsidRDefault="00E937E6" w:rsidP="002E28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2E2864">
              <w:rPr>
                <w:b/>
                <w:noProof/>
                <w:sz w:val="28"/>
              </w:rPr>
              <w:t>6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87937" w:rsidR="001E41F3" w:rsidRDefault="002E2864" w:rsidP="00955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of </w:t>
            </w:r>
            <w:r w:rsidRPr="00294FAA">
              <w:t xml:space="preserve">ECS </w:t>
            </w:r>
            <w:r>
              <w:t xml:space="preserve">Address </w:t>
            </w:r>
            <w:r w:rsidRPr="00294FAA">
              <w:t>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B946D" w:rsidR="001E41F3" w:rsidRDefault="003A44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447F" w14:textId="77777777" w:rsidR="002E2864" w:rsidRDefault="002E2864" w:rsidP="002E286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r w:rsidRPr="00870A2C">
              <w:t>6.5.2.1</w:t>
            </w:r>
            <w:r>
              <w:t xml:space="preserve"> of 3GPP TS 23.548:</w:t>
            </w:r>
          </w:p>
          <w:p w14:paraId="5EB6AF9A" w14:textId="77777777" w:rsidR="002E2864" w:rsidRDefault="002E2864" w:rsidP="002E2864">
            <w:pPr>
              <w:pStyle w:val="CRCoverPage"/>
              <w:spacing w:after="0"/>
              <w:ind w:left="100"/>
            </w:pPr>
          </w:p>
          <w:p w14:paraId="217B7D57" w14:textId="77777777" w:rsidR="002E2864" w:rsidRPr="001762B0" w:rsidRDefault="002E2864" w:rsidP="002E286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762B0">
              <w:rPr>
                <w:i/>
                <w:noProof/>
                <w:lang w:eastAsia="zh-CN"/>
              </w:rPr>
              <w:t>The ECS Address Configuration Information consists of one or more ECS Configuration Information as defined in clause 8.3.2.1 of TS 23.558 [5].</w:t>
            </w:r>
          </w:p>
          <w:p w14:paraId="198436A5" w14:textId="77777777" w:rsidR="002E2864" w:rsidRPr="001762B0" w:rsidRDefault="002E2864" w:rsidP="002E286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762B0">
              <w:rPr>
                <w:i/>
                <w:noProof/>
                <w:lang w:eastAsia="zh-CN"/>
              </w:rPr>
              <w:t>…</w:t>
            </w:r>
          </w:p>
          <w:p w14:paraId="003108B9" w14:textId="77777777" w:rsidR="002E2864" w:rsidRDefault="002E2864" w:rsidP="002E286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762B0">
              <w:rPr>
                <w:i/>
                <w:noProof/>
                <w:lang w:eastAsia="zh-CN"/>
              </w:rPr>
              <w:t>A UE may receive multiple instances of ECS Address Configuration Information e.g., corresponding to different ECSPs (e.g., the MNO or a 3rd party service provider).</w:t>
            </w:r>
          </w:p>
          <w:p w14:paraId="74285E32" w14:textId="77777777" w:rsidR="002E2864" w:rsidRPr="001762B0" w:rsidRDefault="002E2864" w:rsidP="002E286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4BB29ED3" w14:textId="77777777" w:rsidR="002E2864" w:rsidRPr="001762B0" w:rsidRDefault="002E2864" w:rsidP="002E286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762B0">
              <w:rPr>
                <w:i/>
                <w:noProof/>
                <w:lang w:eastAsia="zh-CN"/>
              </w:rPr>
              <w:t>The ECS Address Configuration Information is sent to the UE on a per PDU Session basis. The same PDU session can be used by multiple ECS providers.</w:t>
            </w:r>
          </w:p>
          <w:p w14:paraId="1E83D3DB" w14:textId="77777777" w:rsidR="002E2864" w:rsidRDefault="002E2864" w:rsidP="002E2864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42632BCF" w:rsidR="001E41F3" w:rsidRDefault="002E2864" w:rsidP="002E2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everal ECS address configuration information related to different ECSPs shall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8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2864" w:rsidRDefault="002E2864" w:rsidP="002E2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06C64F" w:rsidR="002E2864" w:rsidRDefault="002E2864" w:rsidP="002E2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providing </w:t>
            </w:r>
            <w:r w:rsidRPr="00310F8D">
              <w:rPr>
                <w:noProof/>
                <w:lang w:eastAsia="zh-CN"/>
              </w:rPr>
              <w:t>multiple instances of ECS Address Configuration Information</w:t>
            </w:r>
            <w:r>
              <w:rPr>
                <w:noProof/>
                <w:lang w:eastAsia="zh-CN"/>
              </w:rPr>
              <w:t xml:space="preserve"> </w:t>
            </w:r>
            <w:r w:rsidRPr="00310F8D">
              <w:rPr>
                <w:noProof/>
                <w:lang w:eastAsia="zh-CN"/>
              </w:rPr>
              <w:t>corresponding to different ECSPs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E28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2864" w:rsidRDefault="002E2864" w:rsidP="002E2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2864" w:rsidRDefault="002E2864" w:rsidP="002E2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8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2864" w:rsidRDefault="002E2864" w:rsidP="002E2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EC781D" w:rsidR="002E2864" w:rsidRDefault="002E2864" w:rsidP="002E2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B4E06" w:rsidR="001E41F3" w:rsidRDefault="00FD2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4.4.25, 5.16.2.2, 5.16.2.3.2,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FF9702" w:rsidR="001E41F3" w:rsidRDefault="00704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ED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8BCCB8" w:rsidR="001E41F3" w:rsidRDefault="00145D43" w:rsidP="00A54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453C">
              <w:rPr>
                <w:noProof/>
              </w:rPr>
              <w:t xml:space="preserve"> 29.503</w:t>
            </w:r>
            <w:r>
              <w:rPr>
                <w:noProof/>
              </w:rPr>
              <w:t xml:space="preserve"> ... CR</w:t>
            </w:r>
            <w:r w:rsidR="0070453C">
              <w:rPr>
                <w:noProof/>
              </w:rPr>
              <w:t>#0</w:t>
            </w:r>
            <w:r w:rsidR="00A54CE7">
              <w:rPr>
                <w:noProof/>
              </w:rPr>
              <w:t>3</w:t>
            </w:r>
            <w:bookmarkStart w:id="1" w:name="_GoBack"/>
            <w:bookmarkEnd w:id="1"/>
            <w:r w:rsidR="0070453C">
              <w:rPr>
                <w:noProof/>
              </w:rPr>
              <w:t>76</w:t>
            </w:r>
            <w:r>
              <w:rPr>
                <w:noProof/>
              </w:rPr>
              <w:t xml:space="preserve">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B2E0CF" w:rsidR="001E41F3" w:rsidRDefault="00BF16F2" w:rsidP="00FD2BA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FD2BA7">
              <w:rPr>
                <w:noProof/>
                <w:lang w:eastAsia="zh-CN"/>
              </w:rPr>
              <w:t xml:space="preserve">introduces backward compatible corrections to the OpenAPI file of </w:t>
            </w:r>
            <w:proofErr w:type="spellStart"/>
            <w:r w:rsidR="00FD2BA7">
              <w:t>EcsAddressProvision</w:t>
            </w:r>
            <w:proofErr w:type="spellEnd"/>
            <w:r w:rsidR="00FD2BA7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796F1F" w14:textId="77777777" w:rsidR="002E2864" w:rsidRDefault="002E2864" w:rsidP="002E286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25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/>
          <w:sz w:val="28"/>
          <w:lang w:eastAsia="zh-CN"/>
        </w:rPr>
        <w:t>ECS address</w:t>
      </w:r>
      <w:r>
        <w:rPr>
          <w:rFonts w:ascii="Arial" w:hAnsi="Arial"/>
          <w:sz w:val="28"/>
        </w:rPr>
        <w:t xml:space="preserve"> </w:t>
      </w:r>
      <w:proofErr w:type="gramStart"/>
      <w:r>
        <w:rPr>
          <w:rFonts w:ascii="Arial" w:hAnsi="Arial"/>
          <w:sz w:val="28"/>
        </w:rPr>
        <w:t>Provisioning</w:t>
      </w:r>
      <w:proofErr w:type="gramEnd"/>
    </w:p>
    <w:p w14:paraId="7AA8BE51" w14:textId="77777777" w:rsidR="002E2864" w:rsidRDefault="002E2864" w:rsidP="002E2864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lang w:eastAsia="zh-CN"/>
        </w:rPr>
        <w:t xml:space="preserve">ECS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</w:t>
      </w:r>
      <w:r>
        <w:t xml:space="preserve">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procedures are applicable for an individual UE or a group of UEs. </w:t>
      </w:r>
    </w:p>
    <w:p w14:paraId="369A2343" w14:textId="009C707F" w:rsidR="002E2864" w:rsidRDefault="002E2864" w:rsidP="002E2864">
      <w:pPr>
        <w:rPr>
          <w:lang w:eastAsia="zh-CN"/>
        </w:rPr>
      </w:pPr>
      <w:r>
        <w:rPr>
          <w:noProof/>
        </w:rPr>
        <w:t xml:space="preserve">In order to create an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Configuration resource, the AF shall initiate an HTTP POST request to the NEF for the </w:t>
      </w:r>
      <w:r>
        <w:rPr>
          <w:lang w:eastAsia="zh-CN"/>
        </w:rPr>
        <w:t>"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</w:t>
      </w:r>
      <w:r>
        <w:t>wi</w:t>
      </w:r>
      <w:r>
        <w:rPr>
          <w:noProof/>
        </w:rPr>
        <w:t>thin the EcsAddressProvision</w:t>
      </w:r>
      <w:r>
        <w:rPr>
          <w:rFonts w:hint="eastAsia"/>
          <w:noProof/>
        </w:rPr>
        <w:t xml:space="preserve"> data structure</w:t>
      </w:r>
      <w:r>
        <w:rPr>
          <w:noProof/>
        </w:rPr>
        <w:t xml:space="preserve"> </w:t>
      </w:r>
      <w:del w:id="2" w:author="Huawei" w:date="2022-07-25T15:10:00Z">
        <w:r w:rsidDel="005512C1">
          <w:rPr>
            <w:lang w:eastAsia="zh-CN"/>
          </w:rPr>
          <w:delText xml:space="preserve">the </w:delText>
        </w:r>
      </w:del>
      <w:ins w:id="3" w:author="Huawei" w:date="2022-07-25T15:12:00Z">
        <w:r w:rsidR="005512C1">
          <w:rPr>
            <w:lang w:eastAsia="zh-CN"/>
          </w:rPr>
          <w:t>one</w:t>
        </w:r>
      </w:ins>
      <w:ins w:id="4" w:author="Huawei" w:date="2022-07-25T15:10:00Z">
        <w:r w:rsidR="005512C1">
          <w:rPr>
            <w:lang w:eastAsia="zh-CN"/>
          </w:rPr>
          <w:t xml:space="preserve"> </w:t>
        </w:r>
      </w:ins>
      <w:r>
        <w:rPr>
          <w:noProof/>
          <w:lang w:eastAsia="zh-CN"/>
        </w:rPr>
        <w:t>ECS address</w:t>
      </w:r>
      <w:del w:id="5" w:author="Huawei" w:date="2022-07-25T15:10:00Z">
        <w:r w:rsidDel="005512C1">
          <w:rPr>
            <w:noProof/>
            <w:lang w:eastAsia="zh-CN"/>
          </w:rPr>
          <w:delText>(es)</w:delText>
        </w:r>
      </w:del>
      <w:ins w:id="6" w:author="Huawei" w:date="2022-07-25T15:10:00Z">
        <w:r w:rsidR="005512C1">
          <w:rPr>
            <w:noProof/>
            <w:lang w:eastAsia="zh-CN"/>
          </w:rPr>
          <w:t xml:space="preserve"> configuration</w:t>
        </w:r>
      </w:ins>
      <w:r>
        <w:rPr>
          <w:noProof/>
          <w:lang w:eastAsia="zh-CN"/>
        </w:rPr>
        <w:t xml:space="preserve"> via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ecsServerAddr</w:t>
      </w:r>
      <w:proofErr w:type="spellEnd"/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>attribute</w:t>
      </w:r>
      <w:del w:id="7" w:author="Huawei" w:date="2022-07-25T15:11:00Z">
        <w:r w:rsidDel="005512C1">
          <w:rPr>
            <w:noProof/>
          </w:rPr>
          <w:delText>, may include</w:delText>
        </w:r>
      </w:del>
      <w:r>
        <w:rPr>
          <w:noProof/>
        </w:rPr>
        <w:t xml:space="preserve"> </w:t>
      </w:r>
      <w:ins w:id="8" w:author="Huawei" w:date="2022-07-25T15:11:00Z">
        <w:r w:rsidR="005512C1">
          <w:rPr>
            <w:noProof/>
          </w:rPr>
          <w:t xml:space="preserve">and </w:t>
        </w:r>
      </w:ins>
      <w:r>
        <w:rPr>
          <w:noProof/>
        </w:rPr>
        <w:t xml:space="preserve">the spatial validity condition </w:t>
      </w:r>
      <w:r>
        <w:rPr>
          <w:rFonts w:hint="eastAsia"/>
          <w:noProof/>
          <w:lang w:eastAsia="zh-CN"/>
        </w:rPr>
        <w:t>via</w:t>
      </w:r>
      <w:r>
        <w:rPr>
          <w:noProof/>
        </w:rPr>
        <w:t xml:space="preserve"> the </w:t>
      </w:r>
      <w:r>
        <w:rPr>
          <w:lang w:eastAsia="zh-CN"/>
        </w:rPr>
        <w:t>"</w:t>
      </w:r>
      <w:proofErr w:type="spellStart"/>
      <w:r>
        <w:rPr>
          <w:rFonts w:eastAsia="Malgun Gothic"/>
        </w:rPr>
        <w:t>spatialValidityCond</w:t>
      </w:r>
      <w:proofErr w:type="spellEnd"/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>attribute</w:t>
      </w:r>
      <w:ins w:id="9" w:author="Huawei" w:date="2022-07-25T15:11:00Z">
        <w:r w:rsidR="005512C1">
          <w:rPr>
            <w:noProof/>
          </w:rPr>
          <w:t xml:space="preserve"> if </w:t>
        </w:r>
      </w:ins>
      <w:ins w:id="10" w:author="Huawei" w:date="2022-07-25T15:12:00Z">
        <w:r w:rsidR="005512C1">
          <w:rPr>
            <w:noProof/>
          </w:rPr>
          <w:t xml:space="preserve">applicable, and more </w:t>
        </w:r>
        <w:r w:rsidR="005512C1">
          <w:rPr>
            <w:noProof/>
            <w:lang w:eastAsia="zh-CN"/>
          </w:rPr>
          <w:t>ECS address configurations via</w:t>
        </w:r>
      </w:ins>
      <w:ins w:id="11" w:author="Huawei" w:date="2022-07-25T15:13:00Z">
        <w:r w:rsidR="005512C1" w:rsidRPr="005512C1">
          <w:rPr>
            <w:rFonts w:eastAsia="Malgun Gothic"/>
          </w:rPr>
          <w:t xml:space="preserve"> </w:t>
        </w:r>
        <w:r w:rsidR="005512C1">
          <w:rPr>
            <w:rFonts w:eastAsia="Malgun Gothic"/>
          </w:rPr>
          <w:t>"</w:t>
        </w:r>
        <w:proofErr w:type="spellStart"/>
        <w:r w:rsidR="005512C1">
          <w:rPr>
            <w:rFonts w:eastAsia="Malgun Gothic"/>
          </w:rPr>
          <w:t>additionalEcsAddrConfigInfos</w:t>
        </w:r>
        <w:proofErr w:type="spellEnd"/>
        <w:r w:rsidR="005512C1">
          <w:rPr>
            <w:rFonts w:eastAsia="Malgun Gothic"/>
          </w:rPr>
          <w:t>" if applicable,</w:t>
        </w:r>
      </w:ins>
      <w:r>
        <w:rPr>
          <w:noProof/>
        </w:rPr>
        <w:t xml:space="preserve"> and target of UE information via the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</w:t>
      </w:r>
      <w:proofErr w:type="spellEnd"/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>attirbute.</w:t>
      </w:r>
      <w:r>
        <w:rPr>
          <w:rFonts w:hint="eastAsia"/>
          <w:noProof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ECS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EcsAddressProvision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5247824D" w14:textId="77777777" w:rsidR="002E2864" w:rsidRDefault="002E2864" w:rsidP="002E2864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shall send an HTTP PUT message to the resource "Individual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EcsAddressProvision data type.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 to provision the ECS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</w:t>
      </w:r>
      <w:r>
        <w:rPr>
          <w:lang w:eastAsia="zh-CN"/>
        </w:rPr>
        <w:t>,</w:t>
      </w:r>
      <w:r>
        <w:t xml:space="preserve"> the NEF shall interact with the UDM to modify an existing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</w:t>
      </w:r>
      <w:proofErr w:type="spellStart"/>
      <w:r>
        <w:t>ith</w:t>
      </w:r>
      <w:proofErr w:type="spellEnd"/>
      <w:r>
        <w:t xml:space="preserve"> </w:t>
      </w:r>
      <w:proofErr w:type="spellStart"/>
      <w:r>
        <w:t>EcsAddressProvision</w:t>
      </w:r>
      <w:proofErr w:type="spellEnd"/>
      <w:r>
        <w:t xml:space="preserve"> da</w:t>
      </w:r>
      <w:r>
        <w:rPr>
          <w:noProof/>
        </w:rPr>
        <w:t>ta structure or "204 No Content" status code</w:t>
      </w:r>
      <w:r>
        <w:t>.</w:t>
      </w:r>
    </w:p>
    <w:p w14:paraId="0EA41543" w14:textId="1C5EB052" w:rsidR="0053128F" w:rsidRDefault="002E2864" w:rsidP="002E2864">
      <w:pPr>
        <w:rPr>
          <w:lang w:eastAsia="zh-CN"/>
        </w:rPr>
      </w:pPr>
      <w:r>
        <w:rPr>
          <w:lang w:eastAsia="zh-CN"/>
        </w:rPr>
        <w:t xml:space="preserve">To delete an existing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, the AF shall initiate an HTTP DELETE request to the NEF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the existing resource at the UDM by using </w:t>
      </w:r>
      <w:proofErr w:type="spellStart"/>
      <w:r>
        <w:rPr>
          <w:lang w:eastAsia="zh-CN"/>
        </w:rPr>
        <w:t>Nudm_ParameterProvision</w:t>
      </w:r>
      <w:proofErr w:type="spellEnd"/>
      <w:r>
        <w:rPr>
          <w:lang w:eastAsia="zh-CN"/>
        </w:rPr>
        <w:t xml:space="preserve">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Then the NEF shall send a HTTP "204 No Content" response.</w:t>
      </w:r>
    </w:p>
    <w:p w14:paraId="0D8EEAEC" w14:textId="77777777" w:rsidR="005512C1" w:rsidRPr="00C56BD0" w:rsidRDefault="005512C1" w:rsidP="0055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D629190" w14:textId="77777777" w:rsidR="005512C1" w:rsidRDefault="005512C1" w:rsidP="005512C1">
      <w:pPr>
        <w:pStyle w:val="40"/>
      </w:pPr>
      <w:bookmarkStart w:id="12" w:name="_Toc104479202"/>
      <w:r>
        <w:t>5.16.2.2</w:t>
      </w:r>
      <w:r>
        <w:tab/>
        <w:t>Reused data types</w:t>
      </w:r>
      <w:bookmarkEnd w:id="12"/>
    </w:p>
    <w:p w14:paraId="4977487C" w14:textId="77777777" w:rsidR="005512C1" w:rsidRDefault="005512C1" w:rsidP="005512C1">
      <w:r>
        <w:t xml:space="preserve">The data types reused by the </w:t>
      </w:r>
      <w:proofErr w:type="spellStart"/>
      <w:r>
        <w:t>EcsAddressProvision</w:t>
      </w:r>
      <w:proofErr w:type="spellEnd"/>
      <w:r>
        <w:t xml:space="preserve"> API from other specifications are listed in table 5.16.2.2-1. </w:t>
      </w:r>
    </w:p>
    <w:p w14:paraId="00248A9A" w14:textId="77777777" w:rsidR="005512C1" w:rsidRDefault="005512C1" w:rsidP="005512C1">
      <w:pPr>
        <w:pStyle w:val="TH"/>
      </w:pPr>
      <w:r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</w:tblGrid>
      <w:tr w:rsidR="005512C1" w14:paraId="4FE609BA" w14:textId="77777777" w:rsidTr="00B276D8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14E5E959" w14:textId="77777777" w:rsidR="005512C1" w:rsidRDefault="005512C1" w:rsidP="00B276D8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5335C609" w14:textId="77777777" w:rsidR="005512C1" w:rsidRDefault="005512C1" w:rsidP="00B276D8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50FB3326" w14:textId="77777777" w:rsidR="005512C1" w:rsidRDefault="005512C1" w:rsidP="00B276D8">
            <w:pPr>
              <w:pStyle w:val="TAH"/>
            </w:pPr>
            <w:r>
              <w:t>Comments</w:t>
            </w:r>
          </w:p>
        </w:tc>
      </w:tr>
      <w:tr w:rsidR="005512C1" w14:paraId="04BE7721" w14:textId="77777777" w:rsidTr="00B276D8">
        <w:trPr>
          <w:jc w:val="center"/>
          <w:ins w:id="13" w:author="Huawei" w:date="2022-07-25T15:08:00Z"/>
        </w:trPr>
        <w:tc>
          <w:tcPr>
            <w:tcW w:w="907" w:type="pct"/>
          </w:tcPr>
          <w:p w14:paraId="78ED3297" w14:textId="19ECE99C" w:rsidR="005512C1" w:rsidRDefault="005512C1" w:rsidP="00B276D8">
            <w:pPr>
              <w:pStyle w:val="TAL"/>
              <w:rPr>
                <w:ins w:id="14" w:author="Huawei" w:date="2022-07-25T15:08:00Z"/>
                <w:lang w:eastAsia="zh-CN"/>
              </w:rPr>
            </w:pPr>
            <w:proofErr w:type="spellStart"/>
            <w:ins w:id="15" w:author="Huawei" w:date="2022-07-25T15:08:00Z">
              <w:r>
                <w:rPr>
                  <w:rFonts w:eastAsia="Malgun Gothic"/>
                </w:rPr>
                <w:t>EcsAddrConfigInfo</w:t>
              </w:r>
              <w:proofErr w:type="spellEnd"/>
            </w:ins>
          </w:p>
        </w:tc>
        <w:tc>
          <w:tcPr>
            <w:tcW w:w="1074" w:type="pct"/>
          </w:tcPr>
          <w:p w14:paraId="3EBAC92F" w14:textId="19222618" w:rsidR="005512C1" w:rsidRDefault="005512C1" w:rsidP="005512C1">
            <w:pPr>
              <w:pStyle w:val="TAL"/>
              <w:rPr>
                <w:ins w:id="16" w:author="Huawei" w:date="2022-07-25T15:08:00Z"/>
                <w:lang w:eastAsia="zh-CN"/>
              </w:rPr>
            </w:pPr>
            <w:ins w:id="17" w:author="Huawei" w:date="2022-07-25T15:08:00Z">
              <w:r>
                <w:t>3GPP TS 29.5</w:t>
              </w:r>
            </w:ins>
            <w:ins w:id="18" w:author="Huawei" w:date="2022-07-25T15:09:00Z">
              <w:r>
                <w:t>03 [17]</w:t>
              </w:r>
            </w:ins>
          </w:p>
        </w:tc>
        <w:tc>
          <w:tcPr>
            <w:tcW w:w="3019" w:type="pct"/>
          </w:tcPr>
          <w:p w14:paraId="1EC4F382" w14:textId="32BA7FE0" w:rsidR="005512C1" w:rsidRDefault="005512C1" w:rsidP="00B276D8">
            <w:pPr>
              <w:pStyle w:val="TAL"/>
              <w:rPr>
                <w:ins w:id="19" w:author="Huawei" w:date="2022-07-25T15:08:00Z"/>
                <w:rFonts w:cs="Arial"/>
                <w:szCs w:val="18"/>
              </w:rPr>
            </w:pPr>
            <w:ins w:id="20" w:author="Huawei" w:date="2022-07-25T15:09:00Z">
              <w:r>
                <w:rPr>
                  <w:rFonts w:cs="Arial"/>
                  <w:szCs w:val="18"/>
                  <w:lang w:eastAsia="zh-CN"/>
                </w:rPr>
                <w:t>ECS Address Configuration Information Parameters</w:t>
              </w:r>
            </w:ins>
          </w:p>
        </w:tc>
      </w:tr>
      <w:tr w:rsidR="005512C1" w14:paraId="7705CD7E" w14:textId="77777777" w:rsidTr="00B276D8">
        <w:trPr>
          <w:jc w:val="center"/>
        </w:trPr>
        <w:tc>
          <w:tcPr>
            <w:tcW w:w="907" w:type="pct"/>
          </w:tcPr>
          <w:p w14:paraId="47100501" w14:textId="77777777" w:rsidR="005512C1" w:rsidRDefault="005512C1" w:rsidP="00B276D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1074" w:type="pct"/>
          </w:tcPr>
          <w:p w14:paraId="4C9CC86F" w14:textId="77777777" w:rsidR="005512C1" w:rsidRDefault="005512C1" w:rsidP="00B276D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35C238B2" w14:textId="77777777" w:rsidR="005512C1" w:rsidRDefault="005512C1" w:rsidP="00B276D8">
            <w:pPr>
              <w:pStyle w:val="TAL"/>
              <w:rPr>
                <w:rFonts w:cs="Arial"/>
                <w:szCs w:val="18"/>
              </w:rPr>
            </w:pPr>
          </w:p>
        </w:tc>
      </w:tr>
      <w:tr w:rsidR="005512C1" w14:paraId="5EEC4E24" w14:textId="77777777" w:rsidTr="00B276D8">
        <w:trPr>
          <w:jc w:val="center"/>
        </w:trPr>
        <w:tc>
          <w:tcPr>
            <w:tcW w:w="907" w:type="pct"/>
          </w:tcPr>
          <w:p w14:paraId="34A949E5" w14:textId="77777777" w:rsidR="005512C1" w:rsidRDefault="005512C1" w:rsidP="00B276D8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5D84980D" w14:textId="77777777" w:rsidR="005512C1" w:rsidRDefault="005512C1" w:rsidP="00B276D8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2CA1DF6" w14:textId="77777777" w:rsidR="005512C1" w:rsidRDefault="005512C1" w:rsidP="00B27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5512C1" w14:paraId="1706879A" w14:textId="77777777" w:rsidTr="00B276D8">
        <w:trPr>
          <w:jc w:val="center"/>
        </w:trPr>
        <w:tc>
          <w:tcPr>
            <w:tcW w:w="907" w:type="pct"/>
          </w:tcPr>
          <w:p w14:paraId="2A7EAADF" w14:textId="77777777" w:rsidR="005512C1" w:rsidRDefault="005512C1" w:rsidP="00B27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074" w:type="pct"/>
          </w:tcPr>
          <w:p w14:paraId="586E0726" w14:textId="77777777" w:rsidR="005512C1" w:rsidRDefault="005512C1" w:rsidP="00B276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10152A5A" w14:textId="77777777" w:rsidR="005512C1" w:rsidRDefault="005512C1" w:rsidP="00B276D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12C1" w14:paraId="67BAB405" w14:textId="77777777" w:rsidTr="00B276D8">
        <w:trPr>
          <w:jc w:val="center"/>
        </w:trPr>
        <w:tc>
          <w:tcPr>
            <w:tcW w:w="907" w:type="pct"/>
          </w:tcPr>
          <w:p w14:paraId="708CEEAB" w14:textId="77777777" w:rsidR="005512C1" w:rsidRDefault="005512C1" w:rsidP="00B276D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</w:tcPr>
          <w:p w14:paraId="69ACFA26" w14:textId="77777777" w:rsidR="005512C1" w:rsidRDefault="005512C1" w:rsidP="00B276D8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</w:tcPr>
          <w:p w14:paraId="2C057087" w14:textId="77777777" w:rsidR="005512C1" w:rsidRDefault="005512C1" w:rsidP="00B276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5.16.3-1.</w:t>
            </w:r>
          </w:p>
        </w:tc>
      </w:tr>
    </w:tbl>
    <w:p w14:paraId="23368394" w14:textId="77777777" w:rsidR="005512C1" w:rsidRPr="005512C1" w:rsidRDefault="005512C1" w:rsidP="002E2864">
      <w:pPr>
        <w:rPr>
          <w:lang w:eastAsia="zh-CN"/>
        </w:rPr>
      </w:pPr>
    </w:p>
    <w:p w14:paraId="105A7B88" w14:textId="0E4E376A" w:rsidR="002E2864" w:rsidRPr="00C56BD0" w:rsidRDefault="002E2864" w:rsidP="002E2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B81D8F" w14:textId="77777777" w:rsidR="002E2864" w:rsidRDefault="002E2864" w:rsidP="002E2864">
      <w:pPr>
        <w:pStyle w:val="50"/>
      </w:pPr>
      <w:bookmarkStart w:id="21" w:name="_Toc104479205"/>
      <w:r>
        <w:lastRenderedPageBreak/>
        <w:t>5.16.2.3.2</w:t>
      </w:r>
      <w:r>
        <w:tab/>
        <w:t xml:space="preserve">Type: </w:t>
      </w:r>
      <w:proofErr w:type="spellStart"/>
      <w:r>
        <w:t>EcsAddressProvision</w:t>
      </w:r>
      <w:bookmarkEnd w:id="21"/>
      <w:proofErr w:type="spellEnd"/>
    </w:p>
    <w:p w14:paraId="6652C133" w14:textId="77777777" w:rsidR="002E2864" w:rsidRDefault="002E2864" w:rsidP="002E2864">
      <w:pPr>
        <w:pStyle w:val="TH"/>
      </w:pPr>
      <w:r>
        <w:rPr>
          <w:noProof/>
        </w:rPr>
        <w:t>Table </w:t>
      </w:r>
      <w:r>
        <w:t xml:space="preserve">5.16.2.3.2-1: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EcsAddressProvision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E2864" w14:paraId="0F6D23F9" w14:textId="77777777" w:rsidTr="00B276D8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0FCAC1F5" w14:textId="77777777" w:rsidR="002E2864" w:rsidRDefault="002E2864" w:rsidP="00B276D8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07F9437" w14:textId="77777777" w:rsidR="002E2864" w:rsidRDefault="002E2864" w:rsidP="00B276D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965F55E" w14:textId="77777777" w:rsidR="002E2864" w:rsidRDefault="002E2864" w:rsidP="00B276D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7830CDD" w14:textId="77777777" w:rsidR="002E2864" w:rsidRDefault="002E2864" w:rsidP="00B276D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9913B79" w14:textId="77777777" w:rsidR="002E2864" w:rsidRDefault="002E2864" w:rsidP="00B276D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3A36BD8" w14:textId="77777777" w:rsidR="002E2864" w:rsidRDefault="002E2864" w:rsidP="00B276D8">
            <w:pPr>
              <w:pStyle w:val="TAH"/>
            </w:pPr>
            <w:r>
              <w:t>Applicability</w:t>
            </w:r>
          </w:p>
        </w:tc>
      </w:tr>
      <w:tr w:rsidR="002E2864" w14:paraId="5C6512B3" w14:textId="77777777" w:rsidTr="00B276D8">
        <w:trPr>
          <w:trHeight w:val="128"/>
          <w:jc w:val="center"/>
        </w:trPr>
        <w:tc>
          <w:tcPr>
            <w:tcW w:w="1880" w:type="dxa"/>
          </w:tcPr>
          <w:p w14:paraId="6909CD83" w14:textId="77777777" w:rsidR="002E2864" w:rsidRDefault="002E2864" w:rsidP="00B276D8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381E146D" w14:textId="77777777" w:rsidR="002E2864" w:rsidRDefault="002E2864" w:rsidP="00B276D8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75025A68" w14:textId="77777777" w:rsidR="002E2864" w:rsidRDefault="002E2864" w:rsidP="00B276D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6534C8D" w14:textId="77777777" w:rsidR="002E2864" w:rsidRDefault="002E2864" w:rsidP="00B276D8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74ACB854" w14:textId="77777777" w:rsidR="002E2864" w:rsidRDefault="002E2864" w:rsidP="00B276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21285924" w14:textId="77777777" w:rsidR="002E2864" w:rsidRDefault="002E2864" w:rsidP="00B276D8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23F07FD7" w14:textId="77777777" w:rsidR="002E2864" w:rsidRDefault="002E2864" w:rsidP="00B276D8">
            <w:pPr>
              <w:pStyle w:val="TAL"/>
              <w:rPr>
                <w:rFonts w:cs="Arial"/>
                <w:szCs w:val="18"/>
              </w:rPr>
            </w:pPr>
          </w:p>
        </w:tc>
      </w:tr>
      <w:tr w:rsidR="002E2864" w14:paraId="68E4D19A" w14:textId="77777777" w:rsidTr="00B276D8">
        <w:trPr>
          <w:trHeight w:val="128"/>
          <w:jc w:val="center"/>
        </w:trPr>
        <w:tc>
          <w:tcPr>
            <w:tcW w:w="1880" w:type="dxa"/>
          </w:tcPr>
          <w:p w14:paraId="2C8B54B0" w14:textId="77777777" w:rsidR="002E2864" w:rsidRDefault="002E2864" w:rsidP="00B276D8">
            <w:pPr>
              <w:pStyle w:val="TAL"/>
            </w:pPr>
            <w:proofErr w:type="spellStart"/>
            <w:r>
              <w:rPr>
                <w:lang w:eastAsia="zh-CN"/>
              </w:rPr>
              <w:t>ecsServerAddr</w:t>
            </w:r>
            <w:proofErr w:type="spellEnd"/>
          </w:p>
        </w:tc>
        <w:tc>
          <w:tcPr>
            <w:tcW w:w="1701" w:type="dxa"/>
          </w:tcPr>
          <w:p w14:paraId="783CC0D8" w14:textId="77777777" w:rsidR="002E2864" w:rsidRDefault="002E2864" w:rsidP="00B276D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709" w:type="dxa"/>
          </w:tcPr>
          <w:p w14:paraId="4DBF27A9" w14:textId="77777777" w:rsidR="002E2864" w:rsidRDefault="002E2864" w:rsidP="00B276D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9616EB6" w14:textId="77777777" w:rsidR="002E2864" w:rsidRDefault="002E2864" w:rsidP="00B276D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69E120AB" w14:textId="77777777" w:rsidR="002E2864" w:rsidRDefault="002E2864" w:rsidP="00B276D8">
            <w:pPr>
              <w:keepNext/>
              <w:keepLines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ECS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  <w:tc>
          <w:tcPr>
            <w:tcW w:w="1344" w:type="dxa"/>
          </w:tcPr>
          <w:p w14:paraId="7CAF372E" w14:textId="77777777" w:rsidR="002E2864" w:rsidRDefault="002E2864" w:rsidP="00B276D8">
            <w:pPr>
              <w:pStyle w:val="TAL"/>
              <w:rPr>
                <w:rFonts w:cs="Arial"/>
                <w:szCs w:val="18"/>
              </w:rPr>
            </w:pPr>
          </w:p>
        </w:tc>
      </w:tr>
      <w:tr w:rsidR="002E2864" w14:paraId="041DBD4B" w14:textId="77777777" w:rsidTr="00B276D8">
        <w:trPr>
          <w:trHeight w:val="128"/>
          <w:jc w:val="center"/>
        </w:trPr>
        <w:tc>
          <w:tcPr>
            <w:tcW w:w="1880" w:type="dxa"/>
          </w:tcPr>
          <w:p w14:paraId="2D49DE62" w14:textId="77777777" w:rsidR="002E2864" w:rsidRDefault="002E2864" w:rsidP="00B27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701" w:type="dxa"/>
          </w:tcPr>
          <w:p w14:paraId="05E51C7D" w14:textId="77777777" w:rsidR="002E2864" w:rsidRDefault="002E2864" w:rsidP="00B27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709" w:type="dxa"/>
          </w:tcPr>
          <w:p w14:paraId="41829471" w14:textId="77777777" w:rsidR="002E2864" w:rsidRDefault="002E2864" w:rsidP="00B276D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9859342" w14:textId="77777777" w:rsidR="002E2864" w:rsidRDefault="002E2864" w:rsidP="00B276D8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246F2D82" w14:textId="77777777" w:rsidR="002E2864" w:rsidRDefault="002E2864" w:rsidP="00B276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3D">
              <w:rPr>
                <w:rFonts w:ascii="Arial" w:hAnsi="Arial" w:cs="Arial"/>
                <w:sz w:val="18"/>
                <w:szCs w:val="18"/>
                <w:lang w:eastAsia="zh-CN"/>
              </w:rPr>
              <w:t>Spatial validity condition.</w:t>
            </w:r>
          </w:p>
        </w:tc>
        <w:tc>
          <w:tcPr>
            <w:tcW w:w="1344" w:type="dxa"/>
          </w:tcPr>
          <w:p w14:paraId="5831A898" w14:textId="77777777" w:rsidR="002E2864" w:rsidRDefault="002E2864" w:rsidP="00B276D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12C1" w14:paraId="334C64B3" w14:textId="77777777" w:rsidTr="00B276D8">
        <w:trPr>
          <w:trHeight w:val="128"/>
          <w:jc w:val="center"/>
          <w:ins w:id="22" w:author="Huawei" w:date="2022-07-25T15:06:00Z"/>
        </w:trPr>
        <w:tc>
          <w:tcPr>
            <w:tcW w:w="1880" w:type="dxa"/>
          </w:tcPr>
          <w:p w14:paraId="376BA27F" w14:textId="770E8B4A" w:rsidR="005512C1" w:rsidRDefault="005512C1" w:rsidP="005512C1">
            <w:pPr>
              <w:pStyle w:val="TAL"/>
              <w:rPr>
                <w:ins w:id="23" w:author="Huawei" w:date="2022-07-25T15:06:00Z"/>
                <w:rFonts w:eastAsia="Malgun Gothic"/>
              </w:rPr>
            </w:pPr>
            <w:proofErr w:type="spellStart"/>
            <w:ins w:id="24" w:author="Huawei" w:date="2022-07-25T15:06:00Z">
              <w:r>
                <w:rPr>
                  <w:rFonts w:eastAsia="Malgun Gothic"/>
                </w:rPr>
                <w:t>additionalEcsAddrConfigInfos</w:t>
              </w:r>
              <w:proofErr w:type="spellEnd"/>
            </w:ins>
          </w:p>
        </w:tc>
        <w:tc>
          <w:tcPr>
            <w:tcW w:w="1701" w:type="dxa"/>
          </w:tcPr>
          <w:p w14:paraId="3745BA2E" w14:textId="1B36AF6A" w:rsidR="005512C1" w:rsidRDefault="005512C1" w:rsidP="005512C1">
            <w:pPr>
              <w:pStyle w:val="TAL"/>
              <w:rPr>
                <w:ins w:id="25" w:author="Huawei" w:date="2022-07-25T15:06:00Z"/>
                <w:rFonts w:eastAsia="Malgun Gothic"/>
              </w:rPr>
            </w:pPr>
            <w:ins w:id="26" w:author="Huawei" w:date="2022-07-25T15:06:00Z">
              <w:r w:rsidRPr="005512C1">
                <w:rPr>
                  <w:rFonts w:eastAsia="Malgun Gothic"/>
                </w:rPr>
                <w:t>array(</w:t>
              </w:r>
              <w:proofErr w:type="spellStart"/>
              <w:r>
                <w:rPr>
                  <w:rFonts w:eastAsia="Malgun Gothic"/>
                </w:rPr>
                <w:t>EcsAddrConfigInfo</w:t>
              </w:r>
              <w:proofErr w:type="spell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709" w:type="dxa"/>
          </w:tcPr>
          <w:p w14:paraId="09043A9A" w14:textId="1BF43666" w:rsidR="005512C1" w:rsidRPr="005512C1" w:rsidRDefault="005512C1" w:rsidP="005512C1">
            <w:pPr>
              <w:pStyle w:val="TAC"/>
              <w:rPr>
                <w:ins w:id="27" w:author="Huawei" w:date="2022-07-25T15:06:00Z"/>
                <w:rFonts w:eastAsia="Malgun Gothic"/>
              </w:rPr>
            </w:pPr>
            <w:ins w:id="28" w:author="Huawei" w:date="2022-07-25T15:06:00Z">
              <w:r w:rsidRPr="005512C1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134" w:type="dxa"/>
          </w:tcPr>
          <w:p w14:paraId="0248C8CB" w14:textId="02D7A613" w:rsidR="005512C1" w:rsidRPr="005512C1" w:rsidRDefault="005512C1" w:rsidP="005512C1">
            <w:pPr>
              <w:pStyle w:val="TAC"/>
              <w:jc w:val="left"/>
              <w:rPr>
                <w:ins w:id="29" w:author="Huawei" w:date="2022-07-25T15:06:00Z"/>
                <w:rFonts w:eastAsia="Malgun Gothic"/>
              </w:rPr>
            </w:pPr>
            <w:ins w:id="30" w:author="Huawei" w:date="2022-07-25T15:06:00Z">
              <w:r w:rsidRPr="005512C1">
                <w:rPr>
                  <w:rFonts w:eastAsia="Malgun Gothic" w:hint="eastAsia"/>
                </w:rPr>
                <w:t>1</w:t>
              </w:r>
              <w:r w:rsidRPr="005512C1">
                <w:rPr>
                  <w:rFonts w:eastAsia="Malgun Gothic"/>
                </w:rPr>
                <w:t>..N</w:t>
              </w:r>
            </w:ins>
          </w:p>
        </w:tc>
        <w:tc>
          <w:tcPr>
            <w:tcW w:w="2662" w:type="dxa"/>
          </w:tcPr>
          <w:p w14:paraId="3D4BB29E" w14:textId="743EB452" w:rsidR="005512C1" w:rsidRPr="005512C1" w:rsidRDefault="005512C1" w:rsidP="005512C1">
            <w:pPr>
              <w:keepNext/>
              <w:keepLines/>
              <w:spacing w:after="0"/>
              <w:rPr>
                <w:ins w:id="31" w:author="Huawei" w:date="2022-07-25T15:06:00Z"/>
                <w:rFonts w:ascii="Arial" w:eastAsia="Malgun Gothic" w:hAnsi="Arial"/>
                <w:sz w:val="18"/>
              </w:rPr>
            </w:pPr>
            <w:ins w:id="32" w:author="Huawei" w:date="2022-07-25T15:06:00Z">
              <w:r w:rsidRPr="005512C1">
                <w:rPr>
                  <w:rFonts w:ascii="Arial" w:eastAsia="Malgun Gothic" w:hAnsi="Arial"/>
                  <w:sz w:val="18"/>
                </w:rPr>
                <w:t>Additional ECS Address Configuration Information Parameters. See 3GPP TS 23.548 [</w:t>
              </w:r>
            </w:ins>
            <w:ins w:id="33" w:author="Huawei" w:date="2022-07-25T15:10:00Z">
              <w:r>
                <w:rPr>
                  <w:rFonts w:ascii="Arial" w:eastAsia="Malgun Gothic" w:hAnsi="Arial"/>
                  <w:sz w:val="18"/>
                </w:rPr>
                <w:t>42</w:t>
              </w:r>
            </w:ins>
            <w:ins w:id="34" w:author="Huawei" w:date="2022-07-25T15:06:00Z">
              <w:r w:rsidRPr="005512C1">
                <w:rPr>
                  <w:rFonts w:ascii="Arial" w:eastAsia="Malgun Gothic" w:hAnsi="Arial"/>
                  <w:sz w:val="18"/>
                </w:rPr>
                <w:t>]</w:t>
              </w:r>
            </w:ins>
          </w:p>
        </w:tc>
        <w:tc>
          <w:tcPr>
            <w:tcW w:w="1344" w:type="dxa"/>
          </w:tcPr>
          <w:p w14:paraId="1C102AF3" w14:textId="77777777" w:rsidR="005512C1" w:rsidRPr="005512C1" w:rsidRDefault="005512C1" w:rsidP="005512C1">
            <w:pPr>
              <w:pStyle w:val="TAL"/>
              <w:rPr>
                <w:ins w:id="35" w:author="Huawei" w:date="2022-07-25T15:06:00Z"/>
                <w:rFonts w:eastAsia="Malgun Gothic"/>
              </w:rPr>
            </w:pPr>
          </w:p>
        </w:tc>
      </w:tr>
      <w:tr w:rsidR="005512C1" w14:paraId="70930DDF" w14:textId="77777777" w:rsidTr="00B276D8">
        <w:trPr>
          <w:trHeight w:val="128"/>
          <w:jc w:val="center"/>
        </w:trPr>
        <w:tc>
          <w:tcPr>
            <w:tcW w:w="1880" w:type="dxa"/>
          </w:tcPr>
          <w:p w14:paraId="03F39335" w14:textId="77777777" w:rsidR="005512C1" w:rsidRDefault="005512C1" w:rsidP="005512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gtUe</w:t>
            </w:r>
            <w:proofErr w:type="spellEnd"/>
          </w:p>
        </w:tc>
        <w:tc>
          <w:tcPr>
            <w:tcW w:w="1701" w:type="dxa"/>
          </w:tcPr>
          <w:p w14:paraId="32630B22" w14:textId="77777777" w:rsidR="005512C1" w:rsidRDefault="005512C1" w:rsidP="005512C1">
            <w:pPr>
              <w:pStyle w:val="TAL"/>
              <w:rPr>
                <w:lang w:eastAsia="zh-CN"/>
              </w:rPr>
            </w:pPr>
            <w:proofErr w:type="spellStart"/>
            <w:r>
              <w:t>TargetUeId</w:t>
            </w:r>
            <w:proofErr w:type="spellEnd"/>
          </w:p>
        </w:tc>
        <w:tc>
          <w:tcPr>
            <w:tcW w:w="709" w:type="dxa"/>
          </w:tcPr>
          <w:p w14:paraId="1CAED7A4" w14:textId="77777777" w:rsidR="005512C1" w:rsidRDefault="005512C1" w:rsidP="005512C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A938292" w14:textId="77777777" w:rsidR="005512C1" w:rsidRDefault="005512C1" w:rsidP="005512C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08050CA2" w14:textId="77777777" w:rsidR="005512C1" w:rsidRDefault="005512C1" w:rsidP="005512C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3D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F4A3D">
              <w:rPr>
                <w:rFonts w:ascii="Arial" w:hAnsi="Arial" w:cs="Arial"/>
                <w:sz w:val="18"/>
                <w:szCs w:val="18"/>
                <w:lang w:eastAsia="zh-CN"/>
              </w:rPr>
              <w:t>arget UE information.</w:t>
            </w:r>
          </w:p>
        </w:tc>
        <w:tc>
          <w:tcPr>
            <w:tcW w:w="1344" w:type="dxa"/>
          </w:tcPr>
          <w:p w14:paraId="44C2646A" w14:textId="77777777" w:rsidR="005512C1" w:rsidRDefault="005512C1" w:rsidP="005512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12C1" w14:paraId="00ECF43B" w14:textId="77777777" w:rsidTr="00B276D8">
        <w:trPr>
          <w:trHeight w:val="128"/>
          <w:jc w:val="center"/>
        </w:trPr>
        <w:tc>
          <w:tcPr>
            <w:tcW w:w="1880" w:type="dxa"/>
          </w:tcPr>
          <w:p w14:paraId="54881C45" w14:textId="77777777" w:rsidR="005512C1" w:rsidRDefault="005512C1" w:rsidP="005512C1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</w:tcPr>
          <w:p w14:paraId="04B17171" w14:textId="77777777" w:rsidR="005512C1" w:rsidRDefault="005512C1" w:rsidP="005512C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26599E85" w14:textId="77777777" w:rsidR="005512C1" w:rsidRDefault="005512C1" w:rsidP="005512C1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57231D12" w14:textId="77777777" w:rsidR="005512C1" w:rsidRDefault="005512C1" w:rsidP="005512C1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</w:tcPr>
          <w:p w14:paraId="791F23B0" w14:textId="77777777" w:rsidR="005512C1" w:rsidRDefault="005512C1" w:rsidP="005512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</w:tcPr>
          <w:p w14:paraId="3AA90336" w14:textId="77777777" w:rsidR="005512C1" w:rsidRDefault="005512C1" w:rsidP="005512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6232BF" w14:textId="77777777" w:rsidR="002E2864" w:rsidRDefault="002E2864" w:rsidP="002E2864">
      <w:pPr>
        <w:rPr>
          <w:noProof/>
        </w:rPr>
      </w:pPr>
    </w:p>
    <w:p w14:paraId="38D2AE4E" w14:textId="43935DF4" w:rsidR="002E2864" w:rsidRPr="00C56BD0" w:rsidRDefault="002E2864" w:rsidP="002E2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3BBC208" w14:textId="77777777" w:rsidR="002E2864" w:rsidRDefault="002E2864" w:rsidP="002E2864">
      <w:pPr>
        <w:pStyle w:val="1"/>
      </w:pPr>
      <w:bookmarkStart w:id="36" w:name="_Toc104479526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36"/>
    </w:p>
    <w:p w14:paraId="150F77FD" w14:textId="77777777" w:rsidR="002E2864" w:rsidRDefault="002E2864" w:rsidP="002E2864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0D7AD88A" w14:textId="77777777" w:rsidR="002E2864" w:rsidRDefault="002E2864" w:rsidP="002E2864">
      <w:pPr>
        <w:pStyle w:val="PL"/>
      </w:pPr>
      <w:proofErr w:type="gramStart"/>
      <w:r>
        <w:t>info</w:t>
      </w:r>
      <w:proofErr w:type="gramEnd"/>
      <w:r>
        <w:t>:</w:t>
      </w:r>
    </w:p>
    <w:p w14:paraId="3CD1DF61" w14:textId="77777777" w:rsidR="002E2864" w:rsidRDefault="002E2864" w:rsidP="002E2864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3gpp-</w:t>
      </w:r>
      <w:r>
        <w:rPr>
          <w:lang w:eastAsia="zh-CN"/>
        </w:rPr>
        <w:t>ecs</w:t>
      </w:r>
      <w:r>
        <w:t>-address-provision</w:t>
      </w:r>
    </w:p>
    <w:p w14:paraId="5A735D62" w14:textId="77777777" w:rsidR="002E2864" w:rsidRDefault="002E2864" w:rsidP="002E2864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 xml:space="preserve">: </w:t>
      </w:r>
      <w:r>
        <w:rPr>
          <w:lang w:val="en-US"/>
        </w:rPr>
        <w:t>1.0.0</w:t>
      </w:r>
    </w:p>
    <w:p w14:paraId="16D26DF1" w14:textId="77777777" w:rsidR="002E2864" w:rsidRDefault="002E2864" w:rsidP="002E2864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21D07B43" w14:textId="77777777" w:rsidR="002E2864" w:rsidRDefault="002E2864" w:rsidP="002E2864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56158278" w14:textId="77777777" w:rsidR="002E2864" w:rsidRDefault="002E2864" w:rsidP="002E286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123B1A3A" w14:textId="77777777" w:rsidR="002E2864" w:rsidRDefault="002E2864" w:rsidP="002E2864">
      <w:pPr>
        <w:pStyle w:val="PL"/>
      </w:pPr>
      <w:r>
        <w:t xml:space="preserve">    All rights reserved.</w:t>
      </w:r>
    </w:p>
    <w:p w14:paraId="0069D461" w14:textId="77777777" w:rsidR="002E2864" w:rsidRDefault="002E2864" w:rsidP="002E2864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77052E47" w14:textId="77777777" w:rsidR="002E2864" w:rsidRDefault="002E2864" w:rsidP="002E2864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1CCD5DF8" w14:textId="77777777" w:rsidR="002E2864" w:rsidRDefault="002E2864" w:rsidP="002E2864">
      <w:pPr>
        <w:pStyle w:val="PL"/>
      </w:pPr>
      <w:r>
        <w:t xml:space="preserve">    3GPP TS 29.522 V17.</w:t>
      </w:r>
      <w:r>
        <w:rPr>
          <w:lang w:eastAsia="zh-CN"/>
        </w:rPr>
        <w:t>6</w:t>
      </w:r>
      <w:r>
        <w:t>.0; 5G System; Network Exposure Function Northbound APIs.</w:t>
      </w:r>
    </w:p>
    <w:p w14:paraId="0D9AC4D8" w14:textId="77777777" w:rsidR="002E2864" w:rsidRDefault="002E2864" w:rsidP="002E2864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'https://www.3gpp.org/ftp/Specs/archive/29_series/29.522/'</w:t>
      </w:r>
    </w:p>
    <w:p w14:paraId="057E4C78" w14:textId="77777777" w:rsidR="002E2864" w:rsidRDefault="002E2864" w:rsidP="002E2864">
      <w:pPr>
        <w:pStyle w:val="PL"/>
      </w:pPr>
      <w:proofErr w:type="gramStart"/>
      <w:r>
        <w:t>security</w:t>
      </w:r>
      <w:proofErr w:type="gramEnd"/>
      <w:r>
        <w:t>:</w:t>
      </w:r>
    </w:p>
    <w:p w14:paraId="59483B55" w14:textId="77777777" w:rsidR="002E2864" w:rsidRDefault="002E2864" w:rsidP="002E286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3191E5F" w14:textId="77777777" w:rsidR="002E2864" w:rsidRDefault="002E2864" w:rsidP="002E2864">
      <w:pPr>
        <w:pStyle w:val="PL"/>
      </w:pPr>
      <w:r>
        <w:t xml:space="preserve">  - oAuth2ClientCredentials: []</w:t>
      </w:r>
    </w:p>
    <w:p w14:paraId="35AEEAF8" w14:textId="77777777" w:rsidR="002E2864" w:rsidRDefault="002E2864" w:rsidP="002E2864">
      <w:pPr>
        <w:pStyle w:val="PL"/>
      </w:pPr>
      <w:proofErr w:type="gramStart"/>
      <w:r>
        <w:t>servers</w:t>
      </w:r>
      <w:proofErr w:type="gramEnd"/>
      <w:r>
        <w:t>:</w:t>
      </w:r>
    </w:p>
    <w:p w14:paraId="1278F860" w14:textId="77777777" w:rsidR="002E2864" w:rsidRDefault="002E2864" w:rsidP="002E2864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}/3gpp-</w:t>
      </w:r>
      <w:r>
        <w:rPr>
          <w:lang w:eastAsia="zh-CN"/>
        </w:rPr>
        <w:t>ecs</w:t>
      </w:r>
      <w:r>
        <w:t>-address-provision/v1'</w:t>
      </w:r>
    </w:p>
    <w:p w14:paraId="45DD2AE7" w14:textId="77777777" w:rsidR="002E2864" w:rsidRDefault="002E2864" w:rsidP="002E2864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50C3CA51" w14:textId="77777777" w:rsidR="002E2864" w:rsidRDefault="002E2864" w:rsidP="002E2864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02355C92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542D0A08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5EE6A934" w14:textId="77777777" w:rsidR="002E2864" w:rsidRDefault="002E2864" w:rsidP="002E2864">
      <w:pPr>
        <w:pStyle w:val="PL"/>
      </w:pPr>
      <w:proofErr w:type="gramStart"/>
      <w:r>
        <w:t>paths</w:t>
      </w:r>
      <w:proofErr w:type="gramEnd"/>
      <w:r>
        <w:t>:</w:t>
      </w:r>
    </w:p>
    <w:p w14:paraId="51F607A2" w14:textId="77777777" w:rsidR="002E2864" w:rsidRDefault="002E2864" w:rsidP="002E2864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afId</w:t>
      </w:r>
      <w:proofErr w:type="spellEnd"/>
      <w:r>
        <w:t>}/configurations:</w:t>
      </w:r>
    </w:p>
    <w:p w14:paraId="668FA039" w14:textId="77777777" w:rsidR="002E2864" w:rsidRDefault="002E2864" w:rsidP="002E2864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2F02AAC3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 xml:space="preserve">: read all active </w:t>
      </w:r>
      <w:r>
        <w:rPr>
          <w:lang w:eastAsia="zh-CN"/>
        </w:rPr>
        <w:t>configurations for a given AF</w:t>
      </w:r>
    </w:p>
    <w:p w14:paraId="145DBE94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6B64EF08" w14:textId="77777777" w:rsidR="002E2864" w:rsidRDefault="002E2864" w:rsidP="002E2864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afId</w:t>
      </w:r>
      <w:proofErr w:type="spellEnd"/>
    </w:p>
    <w:p w14:paraId="1A32F9BF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30A3E755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AF</w:t>
      </w:r>
    </w:p>
    <w:p w14:paraId="1AEE84A5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4B635C79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DDF6014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D75BC1A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8BE0D4E" w14:textId="77777777" w:rsidR="002E2864" w:rsidRDefault="002E2864" w:rsidP="002E2864">
      <w:pPr>
        <w:pStyle w:val="PL"/>
      </w:pPr>
      <w:r>
        <w:t xml:space="preserve">        '200':</w:t>
      </w:r>
    </w:p>
    <w:p w14:paraId="5E115DB3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B44793D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CEBF180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29C9B42" w14:textId="77777777" w:rsidR="002E2864" w:rsidRDefault="002E2864" w:rsidP="002E286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CFD1236" w14:textId="77777777" w:rsidR="002E2864" w:rsidRDefault="002E2864" w:rsidP="002E2864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array</w:t>
      </w:r>
    </w:p>
    <w:p w14:paraId="53B07649" w14:textId="77777777" w:rsidR="002E2864" w:rsidRDefault="002E2864" w:rsidP="002E2864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33B6B21A" w14:textId="77777777" w:rsidR="002E2864" w:rsidRDefault="002E2864" w:rsidP="002E2864">
      <w:pPr>
        <w:pStyle w:val="PL"/>
      </w:pPr>
      <w:r>
        <w:t xml:space="preserve">                  $ref: '#/components/schemas/</w:t>
      </w:r>
      <w:proofErr w:type="spellStart"/>
      <w:r>
        <w:t>EcsAddressProvision</w:t>
      </w:r>
      <w:proofErr w:type="spellEnd"/>
      <w:r>
        <w:t>'</w:t>
      </w:r>
    </w:p>
    <w:p w14:paraId="02DB5249" w14:textId="77777777" w:rsidR="002E2864" w:rsidRDefault="002E2864" w:rsidP="002E2864">
      <w:pPr>
        <w:pStyle w:val="PL"/>
        <w:rPr>
          <w:lang w:eastAsia="zh-CN"/>
        </w:rPr>
      </w:pPr>
      <w:r>
        <w:t xml:space="preserve">                </w:t>
      </w:r>
      <w:proofErr w:type="spellStart"/>
      <w:proofErr w:type="gramStart"/>
      <w:r>
        <w:t>minItems</w:t>
      </w:r>
      <w:proofErr w:type="spellEnd"/>
      <w:proofErr w:type="gramEnd"/>
      <w:r>
        <w:t xml:space="preserve">: </w:t>
      </w:r>
      <w:r>
        <w:rPr>
          <w:lang w:eastAsia="zh-CN"/>
        </w:rPr>
        <w:t>0</w:t>
      </w:r>
    </w:p>
    <w:p w14:paraId="32F06EE5" w14:textId="77777777" w:rsidR="002E2864" w:rsidRDefault="002E2864" w:rsidP="002E2864">
      <w:pPr>
        <w:pStyle w:val="PL"/>
      </w:pPr>
      <w:r>
        <w:t xml:space="preserve">        '307':</w:t>
      </w:r>
    </w:p>
    <w:p w14:paraId="4CDB1FC2" w14:textId="77777777" w:rsidR="002E2864" w:rsidRDefault="002E2864" w:rsidP="002E2864">
      <w:pPr>
        <w:pStyle w:val="PL"/>
      </w:pPr>
      <w:r>
        <w:t xml:space="preserve">          $ref: 'TS29122_CommonData.yaml#/components/responses/307'</w:t>
      </w:r>
    </w:p>
    <w:p w14:paraId="0D5E3AC8" w14:textId="77777777" w:rsidR="002E2864" w:rsidRDefault="002E2864" w:rsidP="002E2864">
      <w:pPr>
        <w:pStyle w:val="PL"/>
      </w:pPr>
      <w:r>
        <w:lastRenderedPageBreak/>
        <w:t xml:space="preserve">        '308':</w:t>
      </w:r>
    </w:p>
    <w:p w14:paraId="7301D44F" w14:textId="77777777" w:rsidR="002E2864" w:rsidRDefault="002E2864" w:rsidP="002E2864">
      <w:pPr>
        <w:pStyle w:val="PL"/>
      </w:pPr>
      <w:r>
        <w:t xml:space="preserve">          $ref: 'TS29122_CommonData.yaml#/components/responses/308'</w:t>
      </w:r>
    </w:p>
    <w:p w14:paraId="283AC9BF" w14:textId="77777777" w:rsidR="002E2864" w:rsidRDefault="002E2864" w:rsidP="002E2864">
      <w:pPr>
        <w:pStyle w:val="PL"/>
      </w:pPr>
      <w:r>
        <w:t xml:space="preserve">        '400':</w:t>
      </w:r>
    </w:p>
    <w:p w14:paraId="725A5F5A" w14:textId="77777777" w:rsidR="002E2864" w:rsidRDefault="002E2864" w:rsidP="002E2864">
      <w:pPr>
        <w:pStyle w:val="PL"/>
      </w:pPr>
      <w:r>
        <w:t xml:space="preserve">          $ref: 'TS29122_CommonData.yaml#/components/responses/400'</w:t>
      </w:r>
    </w:p>
    <w:p w14:paraId="1008FE07" w14:textId="77777777" w:rsidR="002E2864" w:rsidRDefault="002E2864" w:rsidP="002E2864">
      <w:pPr>
        <w:pStyle w:val="PL"/>
      </w:pPr>
      <w:r>
        <w:t xml:space="preserve">        '401':</w:t>
      </w:r>
    </w:p>
    <w:p w14:paraId="44060F9C" w14:textId="77777777" w:rsidR="002E2864" w:rsidRDefault="002E2864" w:rsidP="002E2864">
      <w:pPr>
        <w:pStyle w:val="PL"/>
      </w:pPr>
      <w:r>
        <w:t xml:space="preserve">          $ref: 'TS29122_CommonData.yaml#/components/responses/401'</w:t>
      </w:r>
    </w:p>
    <w:p w14:paraId="3791AEEF" w14:textId="77777777" w:rsidR="002E2864" w:rsidRDefault="002E2864" w:rsidP="002E2864">
      <w:pPr>
        <w:pStyle w:val="PL"/>
      </w:pPr>
      <w:r>
        <w:t xml:space="preserve">        '403':</w:t>
      </w:r>
    </w:p>
    <w:p w14:paraId="6AF0E9CD" w14:textId="77777777" w:rsidR="002E2864" w:rsidRDefault="002E2864" w:rsidP="002E2864">
      <w:pPr>
        <w:pStyle w:val="PL"/>
      </w:pPr>
      <w:r>
        <w:t xml:space="preserve">          $ref: 'TS29122_CommonData.yaml#/components/responses/403'</w:t>
      </w:r>
    </w:p>
    <w:p w14:paraId="37465BA7" w14:textId="77777777" w:rsidR="002E2864" w:rsidRDefault="002E2864" w:rsidP="002E2864">
      <w:pPr>
        <w:pStyle w:val="PL"/>
      </w:pPr>
      <w:r>
        <w:t xml:space="preserve">        '404':</w:t>
      </w:r>
    </w:p>
    <w:p w14:paraId="2136EB03" w14:textId="77777777" w:rsidR="002E2864" w:rsidRDefault="002E2864" w:rsidP="002E2864">
      <w:pPr>
        <w:pStyle w:val="PL"/>
      </w:pPr>
      <w:r>
        <w:t xml:space="preserve">          $ref: 'TS29122_CommonData.yaml#/components/responses/404'</w:t>
      </w:r>
    </w:p>
    <w:p w14:paraId="52E2A7A8" w14:textId="77777777" w:rsidR="002E2864" w:rsidRDefault="002E2864" w:rsidP="002E2864">
      <w:pPr>
        <w:pStyle w:val="PL"/>
      </w:pPr>
      <w:r>
        <w:t xml:space="preserve">        '406':</w:t>
      </w:r>
    </w:p>
    <w:p w14:paraId="5C46C281" w14:textId="77777777" w:rsidR="002E2864" w:rsidRDefault="002E2864" w:rsidP="002E2864">
      <w:pPr>
        <w:pStyle w:val="PL"/>
      </w:pPr>
      <w:r>
        <w:t xml:space="preserve">          $ref: 'TS29122_CommonData.yaml#/components/responses/406'</w:t>
      </w:r>
    </w:p>
    <w:p w14:paraId="21A0ACFA" w14:textId="77777777" w:rsidR="002E2864" w:rsidRDefault="002E2864" w:rsidP="002E2864">
      <w:pPr>
        <w:pStyle w:val="PL"/>
      </w:pPr>
      <w:r>
        <w:t xml:space="preserve">        '429':</w:t>
      </w:r>
    </w:p>
    <w:p w14:paraId="2C18ABB1" w14:textId="77777777" w:rsidR="002E2864" w:rsidRDefault="002E2864" w:rsidP="002E2864">
      <w:pPr>
        <w:pStyle w:val="PL"/>
      </w:pPr>
      <w:r>
        <w:t xml:space="preserve">          $ref: 'TS29122_CommonData.yaml#/components/responses/429'</w:t>
      </w:r>
    </w:p>
    <w:p w14:paraId="497F79F8" w14:textId="77777777" w:rsidR="002E2864" w:rsidRDefault="002E2864" w:rsidP="002E2864">
      <w:pPr>
        <w:pStyle w:val="PL"/>
      </w:pPr>
      <w:r>
        <w:t xml:space="preserve">        '500':</w:t>
      </w:r>
    </w:p>
    <w:p w14:paraId="3A7702AD" w14:textId="77777777" w:rsidR="002E2864" w:rsidRDefault="002E2864" w:rsidP="002E2864">
      <w:pPr>
        <w:pStyle w:val="PL"/>
      </w:pPr>
      <w:r>
        <w:t xml:space="preserve">          $ref: 'TS29122_CommonData.yaml#/components/responses/500'</w:t>
      </w:r>
    </w:p>
    <w:p w14:paraId="02AE69B0" w14:textId="77777777" w:rsidR="002E2864" w:rsidRDefault="002E2864" w:rsidP="002E2864">
      <w:pPr>
        <w:pStyle w:val="PL"/>
      </w:pPr>
      <w:r>
        <w:t xml:space="preserve">        '503':</w:t>
      </w:r>
    </w:p>
    <w:p w14:paraId="7819394F" w14:textId="77777777" w:rsidR="002E2864" w:rsidRDefault="002E2864" w:rsidP="002E2864">
      <w:pPr>
        <w:pStyle w:val="PL"/>
      </w:pPr>
      <w:r>
        <w:t xml:space="preserve">          $ref: 'TS29122_CommonData.yaml#/components/responses/503'</w:t>
      </w:r>
    </w:p>
    <w:p w14:paraId="7AB88AA0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4AB27DF" w14:textId="77777777" w:rsidR="002E2864" w:rsidRDefault="002E2864" w:rsidP="002E2864">
      <w:pPr>
        <w:pStyle w:val="PL"/>
      </w:pPr>
      <w:r>
        <w:t xml:space="preserve">          $ref: 'TS29122_CommonData.yaml#/components/responses/default'</w:t>
      </w:r>
    </w:p>
    <w:p w14:paraId="0525405A" w14:textId="77777777" w:rsidR="002E2864" w:rsidRDefault="002E2864" w:rsidP="002E2864">
      <w:pPr>
        <w:pStyle w:val="PL"/>
      </w:pPr>
    </w:p>
    <w:p w14:paraId="012261DD" w14:textId="77777777" w:rsidR="002E2864" w:rsidRDefault="002E2864" w:rsidP="002E2864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1F11125C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Creates a new configuration resource</w:t>
      </w:r>
    </w:p>
    <w:p w14:paraId="6CFA1A4E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51D0013B" w14:textId="77777777" w:rsidR="002E2864" w:rsidRDefault="002E2864" w:rsidP="002E2864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afId</w:t>
      </w:r>
      <w:proofErr w:type="spellEnd"/>
    </w:p>
    <w:p w14:paraId="33CC2367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397700A2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AF</w:t>
      </w:r>
    </w:p>
    <w:p w14:paraId="25601501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2128C25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C975DE7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5FA4780" w14:textId="77777777" w:rsidR="002E2864" w:rsidRDefault="002E2864" w:rsidP="002E2864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4D95D882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new resource creation</w:t>
      </w:r>
    </w:p>
    <w:p w14:paraId="089FD95C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776241A3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0F7CF24B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767E643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77F968F6" w14:textId="77777777" w:rsidR="002E2864" w:rsidRDefault="002E2864" w:rsidP="002E2864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EcsAddressProvision</w:t>
      </w:r>
      <w:proofErr w:type="spellEnd"/>
      <w:r>
        <w:t>'</w:t>
      </w:r>
    </w:p>
    <w:p w14:paraId="363C904A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4C784884" w14:textId="77777777" w:rsidR="002E2864" w:rsidRDefault="002E2864" w:rsidP="002E2864">
      <w:pPr>
        <w:pStyle w:val="PL"/>
      </w:pPr>
      <w:r>
        <w:t xml:space="preserve">        '201':</w:t>
      </w:r>
    </w:p>
    <w:p w14:paraId="3D82BD6E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Created (Successful creation)</w:t>
      </w:r>
    </w:p>
    <w:p w14:paraId="5BA9F7C1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22929C4E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D83131B" w14:textId="77777777" w:rsidR="002E2864" w:rsidRDefault="002E2864" w:rsidP="002E286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5880EA8B" w14:textId="77777777" w:rsidR="002E2864" w:rsidRDefault="002E2864" w:rsidP="002E2864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EcsAddressProvision</w:t>
      </w:r>
      <w:proofErr w:type="spellEnd"/>
      <w:r>
        <w:t>'</w:t>
      </w:r>
    </w:p>
    <w:p w14:paraId="64B2BA86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37AA9354" w14:textId="77777777" w:rsidR="002E2864" w:rsidRDefault="002E2864" w:rsidP="002E2864">
      <w:pPr>
        <w:pStyle w:val="PL"/>
      </w:pPr>
      <w:r>
        <w:t xml:space="preserve">            Location:</w:t>
      </w:r>
    </w:p>
    <w:p w14:paraId="25E2BF88" w14:textId="77777777" w:rsidR="002E2864" w:rsidRDefault="002E2864" w:rsidP="002E2864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06DA78DC" w14:textId="77777777" w:rsidR="002E2864" w:rsidRDefault="002E2864" w:rsidP="002E2864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065B4919" w14:textId="77777777" w:rsidR="002E2864" w:rsidRDefault="002E2864" w:rsidP="002E286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70FE7E5" w14:textId="77777777" w:rsidR="002E2864" w:rsidRDefault="002E2864" w:rsidP="002E2864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384035A7" w14:textId="77777777" w:rsidR="002E2864" w:rsidRDefault="002E2864" w:rsidP="002E2864">
      <w:pPr>
        <w:pStyle w:val="PL"/>
      </w:pPr>
      <w:r>
        <w:t xml:space="preserve">        '400':</w:t>
      </w:r>
    </w:p>
    <w:p w14:paraId="12570C15" w14:textId="77777777" w:rsidR="002E2864" w:rsidRDefault="002E2864" w:rsidP="002E2864">
      <w:pPr>
        <w:pStyle w:val="PL"/>
      </w:pPr>
      <w:r>
        <w:t xml:space="preserve">          $ref: 'TS29122_CommonData.yaml#/components/responses/400'</w:t>
      </w:r>
    </w:p>
    <w:p w14:paraId="30772EE3" w14:textId="77777777" w:rsidR="002E2864" w:rsidRDefault="002E2864" w:rsidP="002E2864">
      <w:pPr>
        <w:pStyle w:val="PL"/>
      </w:pPr>
      <w:r>
        <w:t xml:space="preserve">        '401':</w:t>
      </w:r>
    </w:p>
    <w:p w14:paraId="674E8936" w14:textId="77777777" w:rsidR="002E2864" w:rsidRDefault="002E2864" w:rsidP="002E2864">
      <w:pPr>
        <w:pStyle w:val="PL"/>
      </w:pPr>
      <w:r>
        <w:t xml:space="preserve">          $ref: 'TS29122_CommonData.yaml#/components/responses/401'</w:t>
      </w:r>
    </w:p>
    <w:p w14:paraId="4AF2D926" w14:textId="77777777" w:rsidR="002E2864" w:rsidRDefault="002E2864" w:rsidP="002E2864">
      <w:pPr>
        <w:pStyle w:val="PL"/>
      </w:pPr>
      <w:r>
        <w:t xml:space="preserve">        '403':</w:t>
      </w:r>
    </w:p>
    <w:p w14:paraId="61815C4C" w14:textId="77777777" w:rsidR="002E2864" w:rsidRDefault="002E2864" w:rsidP="002E2864">
      <w:pPr>
        <w:pStyle w:val="PL"/>
      </w:pPr>
      <w:r>
        <w:t xml:space="preserve">          $ref: 'TS29122_CommonData.yaml#/components/responses/403'</w:t>
      </w:r>
    </w:p>
    <w:p w14:paraId="3ABEB31D" w14:textId="77777777" w:rsidR="002E2864" w:rsidRDefault="002E2864" w:rsidP="002E2864">
      <w:pPr>
        <w:pStyle w:val="PL"/>
      </w:pPr>
      <w:r>
        <w:t xml:space="preserve">        '404':</w:t>
      </w:r>
    </w:p>
    <w:p w14:paraId="40EA41C4" w14:textId="77777777" w:rsidR="002E2864" w:rsidRDefault="002E2864" w:rsidP="002E2864">
      <w:pPr>
        <w:pStyle w:val="PL"/>
      </w:pPr>
      <w:r>
        <w:t xml:space="preserve">          $ref: 'TS29122_CommonData.yaml#/components/responses/404'</w:t>
      </w:r>
    </w:p>
    <w:p w14:paraId="75E9DB0F" w14:textId="77777777" w:rsidR="002E2864" w:rsidRDefault="002E2864" w:rsidP="002E2864">
      <w:pPr>
        <w:pStyle w:val="PL"/>
      </w:pPr>
      <w:r>
        <w:t xml:space="preserve">        '411':</w:t>
      </w:r>
    </w:p>
    <w:p w14:paraId="2785CD01" w14:textId="77777777" w:rsidR="002E2864" w:rsidRDefault="002E2864" w:rsidP="002E2864">
      <w:pPr>
        <w:pStyle w:val="PL"/>
      </w:pPr>
      <w:r>
        <w:t xml:space="preserve">          $ref: 'TS29122_CommonData.yaml#/components/responses/411'</w:t>
      </w:r>
    </w:p>
    <w:p w14:paraId="53167142" w14:textId="77777777" w:rsidR="002E2864" w:rsidRDefault="002E2864" w:rsidP="002E2864">
      <w:pPr>
        <w:pStyle w:val="PL"/>
      </w:pPr>
      <w:r>
        <w:t xml:space="preserve">        '413':</w:t>
      </w:r>
    </w:p>
    <w:p w14:paraId="1F03DF46" w14:textId="77777777" w:rsidR="002E2864" w:rsidRDefault="002E2864" w:rsidP="002E2864">
      <w:pPr>
        <w:pStyle w:val="PL"/>
      </w:pPr>
      <w:r>
        <w:t xml:space="preserve">          $ref: 'TS29122_CommonData.yaml#/components/responses/413'</w:t>
      </w:r>
    </w:p>
    <w:p w14:paraId="7299424A" w14:textId="77777777" w:rsidR="002E2864" w:rsidRDefault="002E2864" w:rsidP="002E2864">
      <w:pPr>
        <w:pStyle w:val="PL"/>
      </w:pPr>
      <w:r>
        <w:t xml:space="preserve">        '415':</w:t>
      </w:r>
    </w:p>
    <w:p w14:paraId="7C91041F" w14:textId="77777777" w:rsidR="002E2864" w:rsidRDefault="002E2864" w:rsidP="002E2864">
      <w:pPr>
        <w:pStyle w:val="PL"/>
      </w:pPr>
      <w:r>
        <w:t xml:space="preserve">          $ref: 'TS29122_CommonData.yaml#/components/responses/415'</w:t>
      </w:r>
    </w:p>
    <w:p w14:paraId="6258012F" w14:textId="77777777" w:rsidR="002E2864" w:rsidRDefault="002E2864" w:rsidP="002E2864">
      <w:pPr>
        <w:pStyle w:val="PL"/>
      </w:pPr>
      <w:r>
        <w:t xml:space="preserve">        '429':</w:t>
      </w:r>
    </w:p>
    <w:p w14:paraId="653265E0" w14:textId="77777777" w:rsidR="002E2864" w:rsidRDefault="002E2864" w:rsidP="002E2864">
      <w:pPr>
        <w:pStyle w:val="PL"/>
      </w:pPr>
      <w:r>
        <w:t xml:space="preserve">          $ref: 'TS29122_CommonData.yaml#/components/responses/429'</w:t>
      </w:r>
    </w:p>
    <w:p w14:paraId="597B419A" w14:textId="77777777" w:rsidR="002E2864" w:rsidRDefault="002E2864" w:rsidP="002E2864">
      <w:pPr>
        <w:pStyle w:val="PL"/>
      </w:pPr>
      <w:r>
        <w:t xml:space="preserve">        '500':</w:t>
      </w:r>
    </w:p>
    <w:p w14:paraId="68909B1E" w14:textId="77777777" w:rsidR="002E2864" w:rsidRDefault="002E2864" w:rsidP="002E2864">
      <w:pPr>
        <w:pStyle w:val="PL"/>
      </w:pPr>
      <w:r>
        <w:t xml:space="preserve">          $ref: 'TS29122_CommonData.yaml#/components/responses/500'</w:t>
      </w:r>
    </w:p>
    <w:p w14:paraId="0E9BB680" w14:textId="77777777" w:rsidR="002E2864" w:rsidRDefault="002E2864" w:rsidP="002E2864">
      <w:pPr>
        <w:pStyle w:val="PL"/>
      </w:pPr>
      <w:r>
        <w:t xml:space="preserve">        '503':</w:t>
      </w:r>
    </w:p>
    <w:p w14:paraId="06B515DC" w14:textId="77777777" w:rsidR="002E2864" w:rsidRDefault="002E2864" w:rsidP="002E2864">
      <w:pPr>
        <w:pStyle w:val="PL"/>
      </w:pPr>
      <w:r>
        <w:t xml:space="preserve">          $ref: 'TS29122_CommonData.yaml#/components/responses/503'</w:t>
      </w:r>
    </w:p>
    <w:p w14:paraId="6C1445BA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0C3E23C" w14:textId="77777777" w:rsidR="002E2864" w:rsidRDefault="002E2864" w:rsidP="002E2864">
      <w:pPr>
        <w:pStyle w:val="PL"/>
      </w:pPr>
      <w:r>
        <w:t xml:space="preserve">          $ref: 'TS29122_CommonData.yaml#/components/responses/default'</w:t>
      </w:r>
    </w:p>
    <w:p w14:paraId="55CB06C4" w14:textId="77777777" w:rsidR="002E2864" w:rsidRDefault="002E2864" w:rsidP="002E2864">
      <w:pPr>
        <w:pStyle w:val="PL"/>
      </w:pPr>
    </w:p>
    <w:p w14:paraId="68CF676A" w14:textId="77777777" w:rsidR="002E2864" w:rsidRDefault="002E2864" w:rsidP="002E2864">
      <w:pPr>
        <w:pStyle w:val="PL"/>
      </w:pPr>
      <w:r>
        <w:t xml:space="preserve">  </w:t>
      </w:r>
      <w:proofErr w:type="gramStart"/>
      <w:r>
        <w:t>/{</w:t>
      </w:r>
      <w:proofErr w:type="spellStart"/>
      <w:proofErr w:type="gramEnd"/>
      <w:r>
        <w:t>afId</w:t>
      </w:r>
      <w:proofErr w:type="spellEnd"/>
      <w:r>
        <w:t>}/configurations/{</w:t>
      </w:r>
      <w:proofErr w:type="spellStart"/>
      <w:r>
        <w:t>configurationId</w:t>
      </w:r>
      <w:proofErr w:type="spellEnd"/>
      <w:r>
        <w:t>}:</w:t>
      </w:r>
    </w:p>
    <w:p w14:paraId="77BF4205" w14:textId="77777777" w:rsidR="002E2864" w:rsidRDefault="002E2864" w:rsidP="002E2864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7F54A4F6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read an active resource for the AF and the configuration Id</w:t>
      </w:r>
    </w:p>
    <w:p w14:paraId="6D4967FA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3426D057" w14:textId="77777777" w:rsidR="002E2864" w:rsidRDefault="002E2864" w:rsidP="002E2864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afId</w:t>
      </w:r>
      <w:proofErr w:type="spellEnd"/>
    </w:p>
    <w:p w14:paraId="50137072" w14:textId="77777777" w:rsidR="002E2864" w:rsidRDefault="002E2864" w:rsidP="002E2864">
      <w:pPr>
        <w:pStyle w:val="PL"/>
      </w:pPr>
      <w:r>
        <w:lastRenderedPageBreak/>
        <w:t xml:space="preserve">          </w:t>
      </w:r>
      <w:proofErr w:type="gramStart"/>
      <w:r>
        <w:t>in</w:t>
      </w:r>
      <w:proofErr w:type="gramEnd"/>
      <w:r>
        <w:t>: path</w:t>
      </w:r>
    </w:p>
    <w:p w14:paraId="14CDB343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AF</w:t>
      </w:r>
    </w:p>
    <w:p w14:paraId="3262CFC2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3C904B8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1C6C603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1A71949" w14:textId="77777777" w:rsidR="002E2864" w:rsidRDefault="002E2864" w:rsidP="002E2864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configurationId</w:t>
      </w:r>
      <w:proofErr w:type="spellEnd"/>
    </w:p>
    <w:p w14:paraId="6281E833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CB5CED6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configuration resource</w:t>
      </w:r>
    </w:p>
    <w:p w14:paraId="55CCA735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27377053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14DCF25A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7B4A2422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6592A74" w14:textId="77777777" w:rsidR="002E2864" w:rsidRDefault="002E2864" w:rsidP="002E2864">
      <w:pPr>
        <w:pStyle w:val="PL"/>
      </w:pPr>
      <w:r>
        <w:t xml:space="preserve">        '200':</w:t>
      </w:r>
    </w:p>
    <w:p w14:paraId="05BE98F5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get the active resource)</w:t>
      </w:r>
    </w:p>
    <w:p w14:paraId="7BFEA94B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3B1AE95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2839294" w14:textId="77777777" w:rsidR="002E2864" w:rsidRDefault="002E2864" w:rsidP="002E286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C9AE267" w14:textId="77777777" w:rsidR="002E2864" w:rsidRDefault="002E2864" w:rsidP="002E2864">
      <w:pPr>
        <w:pStyle w:val="PL"/>
      </w:pPr>
      <w:r>
        <w:t xml:space="preserve">                $ref: '#/components/schemas/</w:t>
      </w:r>
      <w:proofErr w:type="spellStart"/>
      <w:r>
        <w:t>EcsAddressProvision</w:t>
      </w:r>
      <w:proofErr w:type="spellEnd"/>
      <w:r>
        <w:t>'</w:t>
      </w:r>
    </w:p>
    <w:p w14:paraId="2CEC4A76" w14:textId="77777777" w:rsidR="002E2864" w:rsidRDefault="002E2864" w:rsidP="002E2864">
      <w:pPr>
        <w:pStyle w:val="PL"/>
      </w:pPr>
      <w:r>
        <w:t xml:space="preserve">        '307':</w:t>
      </w:r>
    </w:p>
    <w:p w14:paraId="7FF14E72" w14:textId="77777777" w:rsidR="002E2864" w:rsidRDefault="002E2864" w:rsidP="002E2864">
      <w:pPr>
        <w:pStyle w:val="PL"/>
      </w:pPr>
      <w:r>
        <w:t xml:space="preserve">          $ref: 'TS29122_CommonData.yaml#/components/responses/307'</w:t>
      </w:r>
    </w:p>
    <w:p w14:paraId="675B6834" w14:textId="77777777" w:rsidR="002E2864" w:rsidRDefault="002E2864" w:rsidP="002E2864">
      <w:pPr>
        <w:pStyle w:val="PL"/>
      </w:pPr>
      <w:r>
        <w:t xml:space="preserve">        '308':</w:t>
      </w:r>
    </w:p>
    <w:p w14:paraId="38B993FE" w14:textId="77777777" w:rsidR="002E2864" w:rsidRDefault="002E2864" w:rsidP="002E2864">
      <w:pPr>
        <w:pStyle w:val="PL"/>
      </w:pPr>
      <w:r>
        <w:t xml:space="preserve">          $ref: 'TS29122_CommonData.yaml#/components/responses/308'</w:t>
      </w:r>
    </w:p>
    <w:p w14:paraId="426F4FD7" w14:textId="77777777" w:rsidR="002E2864" w:rsidRDefault="002E2864" w:rsidP="002E2864">
      <w:pPr>
        <w:pStyle w:val="PL"/>
      </w:pPr>
      <w:r>
        <w:t xml:space="preserve">        '400':</w:t>
      </w:r>
    </w:p>
    <w:p w14:paraId="4356B968" w14:textId="77777777" w:rsidR="002E2864" w:rsidRDefault="002E2864" w:rsidP="002E2864">
      <w:pPr>
        <w:pStyle w:val="PL"/>
      </w:pPr>
      <w:r>
        <w:t xml:space="preserve">          $ref: 'TS29122_CommonData.yaml#/components/responses/400'</w:t>
      </w:r>
    </w:p>
    <w:p w14:paraId="71139D80" w14:textId="77777777" w:rsidR="002E2864" w:rsidRDefault="002E2864" w:rsidP="002E2864">
      <w:pPr>
        <w:pStyle w:val="PL"/>
      </w:pPr>
      <w:r>
        <w:t xml:space="preserve">        '401':</w:t>
      </w:r>
    </w:p>
    <w:p w14:paraId="188E25B9" w14:textId="77777777" w:rsidR="002E2864" w:rsidRDefault="002E2864" w:rsidP="002E2864">
      <w:pPr>
        <w:pStyle w:val="PL"/>
      </w:pPr>
      <w:r>
        <w:t xml:space="preserve">          $ref: 'TS29122_CommonData.yaml#/components/responses/401'</w:t>
      </w:r>
    </w:p>
    <w:p w14:paraId="2049E52E" w14:textId="77777777" w:rsidR="002E2864" w:rsidRDefault="002E2864" w:rsidP="002E2864">
      <w:pPr>
        <w:pStyle w:val="PL"/>
      </w:pPr>
      <w:r>
        <w:t xml:space="preserve">        '403':</w:t>
      </w:r>
    </w:p>
    <w:p w14:paraId="4DE9C750" w14:textId="77777777" w:rsidR="002E2864" w:rsidRDefault="002E2864" w:rsidP="002E2864">
      <w:pPr>
        <w:pStyle w:val="PL"/>
      </w:pPr>
      <w:r>
        <w:t xml:space="preserve">          $ref: 'TS29122_CommonData.yaml#/components/responses/403'</w:t>
      </w:r>
    </w:p>
    <w:p w14:paraId="1C902B58" w14:textId="77777777" w:rsidR="002E2864" w:rsidRDefault="002E2864" w:rsidP="002E2864">
      <w:pPr>
        <w:pStyle w:val="PL"/>
      </w:pPr>
      <w:r>
        <w:t xml:space="preserve">        '404':</w:t>
      </w:r>
    </w:p>
    <w:p w14:paraId="61DB9C4B" w14:textId="77777777" w:rsidR="002E2864" w:rsidRDefault="002E2864" w:rsidP="002E2864">
      <w:pPr>
        <w:pStyle w:val="PL"/>
      </w:pPr>
      <w:r>
        <w:t xml:space="preserve">          $ref: 'TS29122_CommonData.yaml#/components/responses/404'</w:t>
      </w:r>
    </w:p>
    <w:p w14:paraId="4107D478" w14:textId="77777777" w:rsidR="002E2864" w:rsidRDefault="002E2864" w:rsidP="002E2864">
      <w:pPr>
        <w:pStyle w:val="PL"/>
      </w:pPr>
      <w:r>
        <w:t xml:space="preserve">        '406':</w:t>
      </w:r>
    </w:p>
    <w:p w14:paraId="646ED6A9" w14:textId="77777777" w:rsidR="002E2864" w:rsidRDefault="002E2864" w:rsidP="002E2864">
      <w:pPr>
        <w:pStyle w:val="PL"/>
      </w:pPr>
      <w:r>
        <w:t xml:space="preserve">          $ref: 'TS29122_CommonData.yaml#/components/responses/406'</w:t>
      </w:r>
    </w:p>
    <w:p w14:paraId="0B2DEDC9" w14:textId="77777777" w:rsidR="002E2864" w:rsidRDefault="002E2864" w:rsidP="002E2864">
      <w:pPr>
        <w:pStyle w:val="PL"/>
      </w:pPr>
      <w:r>
        <w:t xml:space="preserve">        '429':</w:t>
      </w:r>
    </w:p>
    <w:p w14:paraId="7C07EA11" w14:textId="77777777" w:rsidR="002E2864" w:rsidRDefault="002E2864" w:rsidP="002E2864">
      <w:pPr>
        <w:pStyle w:val="PL"/>
      </w:pPr>
      <w:r>
        <w:t xml:space="preserve">          $ref: 'TS29122_CommonData.yaml#/components/responses/429'</w:t>
      </w:r>
    </w:p>
    <w:p w14:paraId="56AB9B44" w14:textId="77777777" w:rsidR="002E2864" w:rsidRDefault="002E2864" w:rsidP="002E2864">
      <w:pPr>
        <w:pStyle w:val="PL"/>
      </w:pPr>
      <w:r>
        <w:t xml:space="preserve">        '500':</w:t>
      </w:r>
    </w:p>
    <w:p w14:paraId="10705ABF" w14:textId="77777777" w:rsidR="002E2864" w:rsidRDefault="002E2864" w:rsidP="002E2864">
      <w:pPr>
        <w:pStyle w:val="PL"/>
      </w:pPr>
      <w:r>
        <w:t xml:space="preserve">          $ref: 'TS29122_CommonData.yaml#/components/responses/500'</w:t>
      </w:r>
    </w:p>
    <w:p w14:paraId="4155F919" w14:textId="77777777" w:rsidR="002E2864" w:rsidRDefault="002E2864" w:rsidP="002E2864">
      <w:pPr>
        <w:pStyle w:val="PL"/>
      </w:pPr>
      <w:r>
        <w:t xml:space="preserve">        '503':</w:t>
      </w:r>
    </w:p>
    <w:p w14:paraId="1A421844" w14:textId="77777777" w:rsidR="002E2864" w:rsidRDefault="002E2864" w:rsidP="002E2864">
      <w:pPr>
        <w:pStyle w:val="PL"/>
      </w:pPr>
      <w:r>
        <w:t xml:space="preserve">          $ref: 'TS29122_CommonData.yaml#/components/responses/503'</w:t>
      </w:r>
    </w:p>
    <w:p w14:paraId="74A9968E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901CC15" w14:textId="77777777" w:rsidR="002E2864" w:rsidRDefault="002E2864" w:rsidP="002E2864">
      <w:pPr>
        <w:pStyle w:val="PL"/>
      </w:pPr>
      <w:r>
        <w:t xml:space="preserve">          $ref: 'TS29122_CommonData.yaml#/components/responses/default'</w:t>
      </w:r>
    </w:p>
    <w:p w14:paraId="44FF1D44" w14:textId="77777777" w:rsidR="002E2864" w:rsidRDefault="002E2864" w:rsidP="002E2864">
      <w:pPr>
        <w:pStyle w:val="PL"/>
      </w:pPr>
    </w:p>
    <w:p w14:paraId="0A12992A" w14:textId="77777777" w:rsidR="002E2864" w:rsidRDefault="002E2864" w:rsidP="002E2864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068AA379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Updates/replaces an existing resource</w:t>
      </w:r>
    </w:p>
    <w:p w14:paraId="0FAE09D0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22BB3486" w14:textId="77777777" w:rsidR="002E2864" w:rsidRDefault="002E2864" w:rsidP="002E2864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afId</w:t>
      </w:r>
      <w:proofErr w:type="spellEnd"/>
    </w:p>
    <w:p w14:paraId="02DAC8DB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E583AAC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AF</w:t>
      </w:r>
    </w:p>
    <w:p w14:paraId="39CFAC68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6F15ED0B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733A1FA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2D9CBB6" w14:textId="77777777" w:rsidR="002E2864" w:rsidRDefault="002E2864" w:rsidP="002E2864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configurationId</w:t>
      </w:r>
      <w:proofErr w:type="spellEnd"/>
    </w:p>
    <w:p w14:paraId="0868E16F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3A9D0A69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configuration resource</w:t>
      </w:r>
    </w:p>
    <w:p w14:paraId="35A522A1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B2E5514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B82AAE5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EE2E9BC" w14:textId="77777777" w:rsidR="002E2864" w:rsidRDefault="002E2864" w:rsidP="002E2864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222DA345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Parameters to update/replace the existing resource</w:t>
      </w:r>
    </w:p>
    <w:p w14:paraId="4BDD5CF7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064453D7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065105FF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D5FC586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0E29A73C" w14:textId="77777777" w:rsidR="002E2864" w:rsidRDefault="002E2864" w:rsidP="002E2864">
      <w:pPr>
        <w:pStyle w:val="PL"/>
      </w:pPr>
      <w:r>
        <w:t xml:space="preserve">              $ref: '#/components/schemas/</w:t>
      </w:r>
      <w:proofErr w:type="spellStart"/>
      <w:r>
        <w:t>EcsAddressProvision</w:t>
      </w:r>
      <w:proofErr w:type="spellEnd"/>
      <w:r>
        <w:t>'</w:t>
      </w:r>
    </w:p>
    <w:p w14:paraId="6F015E85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293F739" w14:textId="77777777" w:rsidR="002E2864" w:rsidRDefault="002E2864" w:rsidP="002E2864">
      <w:pPr>
        <w:pStyle w:val="PL"/>
      </w:pPr>
      <w:r>
        <w:t xml:space="preserve">        '200':</w:t>
      </w:r>
    </w:p>
    <w:p w14:paraId="2180168F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update of the existing resource)</w:t>
      </w:r>
    </w:p>
    <w:p w14:paraId="49EE1F0D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4F2A0AEA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AF1A101" w14:textId="77777777" w:rsidR="002E2864" w:rsidRDefault="002E2864" w:rsidP="002E2864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2BA6FB7" w14:textId="77777777" w:rsidR="002E2864" w:rsidRDefault="002E2864" w:rsidP="002E2864">
      <w:pPr>
        <w:pStyle w:val="PL"/>
      </w:pPr>
      <w:r>
        <w:t xml:space="preserve">                $ref: '#/components/schemas/</w:t>
      </w:r>
      <w:proofErr w:type="spellStart"/>
      <w:r>
        <w:t>EcsAddressProvision</w:t>
      </w:r>
      <w:proofErr w:type="spellEnd"/>
      <w:r>
        <w:t>'</w:t>
      </w:r>
    </w:p>
    <w:p w14:paraId="055C9CD8" w14:textId="77777777" w:rsidR="002E2864" w:rsidRDefault="002E2864" w:rsidP="002E2864">
      <w:pPr>
        <w:pStyle w:val="PL"/>
      </w:pPr>
      <w:r>
        <w:t xml:space="preserve">        '204':</w:t>
      </w:r>
    </w:p>
    <w:p w14:paraId="4CF9CA62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5D5E91F" w14:textId="77777777" w:rsidR="002E2864" w:rsidRDefault="002E2864" w:rsidP="002E2864">
      <w:pPr>
        <w:pStyle w:val="PL"/>
      </w:pPr>
      <w:r>
        <w:t xml:space="preserve">            Successful case. The resource has been successfully updated and no additional</w:t>
      </w:r>
    </w:p>
    <w:p w14:paraId="1A5D03BC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content</w:t>
      </w:r>
      <w:proofErr w:type="gramEnd"/>
      <w:r>
        <w:t xml:space="preserve"> is sent in the response message.</w:t>
      </w:r>
    </w:p>
    <w:p w14:paraId="7D6502FC" w14:textId="77777777" w:rsidR="002E2864" w:rsidRDefault="002E2864" w:rsidP="002E2864">
      <w:pPr>
        <w:pStyle w:val="PL"/>
      </w:pPr>
      <w:r>
        <w:t xml:space="preserve">        '307':</w:t>
      </w:r>
    </w:p>
    <w:p w14:paraId="27306686" w14:textId="77777777" w:rsidR="002E2864" w:rsidRDefault="002E2864" w:rsidP="002E2864">
      <w:pPr>
        <w:pStyle w:val="PL"/>
      </w:pPr>
      <w:r>
        <w:t xml:space="preserve">          $ref: 'TS29122_CommonData.yaml#/components/responses/307'</w:t>
      </w:r>
    </w:p>
    <w:p w14:paraId="06D9E897" w14:textId="77777777" w:rsidR="002E2864" w:rsidRDefault="002E2864" w:rsidP="002E2864">
      <w:pPr>
        <w:pStyle w:val="PL"/>
      </w:pPr>
      <w:r>
        <w:t xml:space="preserve">        '308':</w:t>
      </w:r>
    </w:p>
    <w:p w14:paraId="70BCAE63" w14:textId="77777777" w:rsidR="002E2864" w:rsidRDefault="002E2864" w:rsidP="002E2864">
      <w:pPr>
        <w:pStyle w:val="PL"/>
      </w:pPr>
      <w:r>
        <w:t xml:space="preserve">          $ref: 'TS29122_CommonData.yaml#/components/responses/308'</w:t>
      </w:r>
    </w:p>
    <w:p w14:paraId="117AFB63" w14:textId="77777777" w:rsidR="002E2864" w:rsidRDefault="002E2864" w:rsidP="002E2864">
      <w:pPr>
        <w:pStyle w:val="PL"/>
      </w:pPr>
      <w:r>
        <w:lastRenderedPageBreak/>
        <w:t xml:space="preserve">        '400':</w:t>
      </w:r>
    </w:p>
    <w:p w14:paraId="360ABC56" w14:textId="77777777" w:rsidR="002E2864" w:rsidRDefault="002E2864" w:rsidP="002E2864">
      <w:pPr>
        <w:pStyle w:val="PL"/>
      </w:pPr>
      <w:r>
        <w:t xml:space="preserve">          $ref: 'TS29122_CommonData.yaml#/components/responses/400'</w:t>
      </w:r>
    </w:p>
    <w:p w14:paraId="54E811FF" w14:textId="77777777" w:rsidR="002E2864" w:rsidRDefault="002E2864" w:rsidP="002E2864">
      <w:pPr>
        <w:pStyle w:val="PL"/>
      </w:pPr>
      <w:r>
        <w:t xml:space="preserve">        '401':</w:t>
      </w:r>
    </w:p>
    <w:p w14:paraId="66074CE9" w14:textId="77777777" w:rsidR="002E2864" w:rsidRDefault="002E2864" w:rsidP="002E2864">
      <w:pPr>
        <w:pStyle w:val="PL"/>
      </w:pPr>
      <w:r>
        <w:t xml:space="preserve">          $ref: 'TS29122_CommonData.yaml#/components/responses/401'</w:t>
      </w:r>
    </w:p>
    <w:p w14:paraId="411E685A" w14:textId="77777777" w:rsidR="002E2864" w:rsidRDefault="002E2864" w:rsidP="002E2864">
      <w:pPr>
        <w:pStyle w:val="PL"/>
      </w:pPr>
      <w:r>
        <w:t xml:space="preserve">        '403':</w:t>
      </w:r>
    </w:p>
    <w:p w14:paraId="46961924" w14:textId="77777777" w:rsidR="002E2864" w:rsidRDefault="002E2864" w:rsidP="002E2864">
      <w:pPr>
        <w:pStyle w:val="PL"/>
      </w:pPr>
      <w:r>
        <w:t xml:space="preserve">          $ref: 'TS29122_CommonData.yaml#/components/responses/403'</w:t>
      </w:r>
    </w:p>
    <w:p w14:paraId="074F48C2" w14:textId="77777777" w:rsidR="002E2864" w:rsidRDefault="002E2864" w:rsidP="002E2864">
      <w:pPr>
        <w:pStyle w:val="PL"/>
      </w:pPr>
      <w:r>
        <w:t xml:space="preserve">        '404':</w:t>
      </w:r>
    </w:p>
    <w:p w14:paraId="07A6E351" w14:textId="77777777" w:rsidR="002E2864" w:rsidRDefault="002E2864" w:rsidP="002E2864">
      <w:pPr>
        <w:pStyle w:val="PL"/>
      </w:pPr>
      <w:r>
        <w:t xml:space="preserve">          $ref: 'TS29122_CommonData.yaml#/components/responses/404'</w:t>
      </w:r>
    </w:p>
    <w:p w14:paraId="286B4DAE" w14:textId="77777777" w:rsidR="002E2864" w:rsidRDefault="002E2864" w:rsidP="002E2864">
      <w:pPr>
        <w:pStyle w:val="PL"/>
      </w:pPr>
      <w:r>
        <w:t xml:space="preserve">        '411':</w:t>
      </w:r>
    </w:p>
    <w:p w14:paraId="378FC8FB" w14:textId="77777777" w:rsidR="002E2864" w:rsidRDefault="002E2864" w:rsidP="002E2864">
      <w:pPr>
        <w:pStyle w:val="PL"/>
      </w:pPr>
      <w:r>
        <w:t xml:space="preserve">          $ref: 'TS29122_CommonData.yaml#/components/responses/411'</w:t>
      </w:r>
    </w:p>
    <w:p w14:paraId="221E0493" w14:textId="77777777" w:rsidR="002E2864" w:rsidRDefault="002E2864" w:rsidP="002E2864">
      <w:pPr>
        <w:pStyle w:val="PL"/>
      </w:pPr>
      <w:r>
        <w:t xml:space="preserve">        '413':</w:t>
      </w:r>
    </w:p>
    <w:p w14:paraId="74A24880" w14:textId="77777777" w:rsidR="002E2864" w:rsidRDefault="002E2864" w:rsidP="002E2864">
      <w:pPr>
        <w:pStyle w:val="PL"/>
      </w:pPr>
      <w:r>
        <w:t xml:space="preserve">          $ref: 'TS29122_CommonData.yaml#/components/responses/413'</w:t>
      </w:r>
    </w:p>
    <w:p w14:paraId="10C4532F" w14:textId="77777777" w:rsidR="002E2864" w:rsidRDefault="002E2864" w:rsidP="002E2864">
      <w:pPr>
        <w:pStyle w:val="PL"/>
      </w:pPr>
      <w:r>
        <w:t xml:space="preserve">        '415':</w:t>
      </w:r>
    </w:p>
    <w:p w14:paraId="56B7EF24" w14:textId="77777777" w:rsidR="002E2864" w:rsidRDefault="002E2864" w:rsidP="002E2864">
      <w:pPr>
        <w:pStyle w:val="PL"/>
      </w:pPr>
      <w:r>
        <w:t xml:space="preserve">          $ref: 'TS29122_CommonData.yaml#/components/responses/415'</w:t>
      </w:r>
    </w:p>
    <w:p w14:paraId="695E1357" w14:textId="77777777" w:rsidR="002E2864" w:rsidRDefault="002E2864" w:rsidP="002E2864">
      <w:pPr>
        <w:pStyle w:val="PL"/>
      </w:pPr>
      <w:r>
        <w:t xml:space="preserve">        '429':</w:t>
      </w:r>
    </w:p>
    <w:p w14:paraId="5918D396" w14:textId="77777777" w:rsidR="002E2864" w:rsidRDefault="002E2864" w:rsidP="002E2864">
      <w:pPr>
        <w:pStyle w:val="PL"/>
      </w:pPr>
      <w:r>
        <w:t xml:space="preserve">          $ref: 'TS29122_CommonData.yaml#/components/responses/429'</w:t>
      </w:r>
    </w:p>
    <w:p w14:paraId="2879F94F" w14:textId="77777777" w:rsidR="002E2864" w:rsidRDefault="002E2864" w:rsidP="002E2864">
      <w:pPr>
        <w:pStyle w:val="PL"/>
      </w:pPr>
      <w:r>
        <w:t xml:space="preserve">        '500':</w:t>
      </w:r>
    </w:p>
    <w:p w14:paraId="6A5E210A" w14:textId="77777777" w:rsidR="002E2864" w:rsidRDefault="002E2864" w:rsidP="002E2864">
      <w:pPr>
        <w:pStyle w:val="PL"/>
      </w:pPr>
      <w:r>
        <w:t xml:space="preserve">          $ref: 'TS29122_CommonData.yaml#/components/responses/500'</w:t>
      </w:r>
    </w:p>
    <w:p w14:paraId="38267891" w14:textId="77777777" w:rsidR="002E2864" w:rsidRDefault="002E2864" w:rsidP="002E2864">
      <w:pPr>
        <w:pStyle w:val="PL"/>
      </w:pPr>
      <w:r>
        <w:t xml:space="preserve">        '503':</w:t>
      </w:r>
    </w:p>
    <w:p w14:paraId="36EC16C9" w14:textId="77777777" w:rsidR="002E2864" w:rsidRDefault="002E2864" w:rsidP="002E2864">
      <w:pPr>
        <w:pStyle w:val="PL"/>
      </w:pPr>
      <w:r>
        <w:t xml:space="preserve">          $ref: 'TS29122_CommonData.yaml#/components/responses/503'</w:t>
      </w:r>
    </w:p>
    <w:p w14:paraId="1A32FB22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0D90039" w14:textId="77777777" w:rsidR="002E2864" w:rsidRDefault="002E2864" w:rsidP="002E2864">
      <w:pPr>
        <w:pStyle w:val="PL"/>
      </w:pPr>
      <w:r>
        <w:t xml:space="preserve">          $ref: 'TS29122_CommonData.yaml#/components/responses/default'</w:t>
      </w:r>
    </w:p>
    <w:p w14:paraId="0FEA5F61" w14:textId="77777777" w:rsidR="002E2864" w:rsidRDefault="002E2864" w:rsidP="002E2864">
      <w:pPr>
        <w:pStyle w:val="PL"/>
      </w:pPr>
    </w:p>
    <w:p w14:paraId="2D59C975" w14:textId="77777777" w:rsidR="002E2864" w:rsidRDefault="002E2864" w:rsidP="002E2864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68925056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Deletes an already existing configuration resource</w:t>
      </w:r>
    </w:p>
    <w:p w14:paraId="5020F458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B4AAC89" w14:textId="77777777" w:rsidR="002E2864" w:rsidRDefault="002E2864" w:rsidP="002E2864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afId</w:t>
      </w:r>
      <w:proofErr w:type="spellEnd"/>
    </w:p>
    <w:p w14:paraId="1AC9D212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4B8CCF42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AF</w:t>
      </w:r>
    </w:p>
    <w:p w14:paraId="73F80531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0CEC306D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C0A7061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7862E94" w14:textId="77777777" w:rsidR="002E2864" w:rsidRDefault="002E2864" w:rsidP="002E2864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configurationId</w:t>
      </w:r>
      <w:proofErr w:type="spellEnd"/>
    </w:p>
    <w:p w14:paraId="11B5A87A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10D1974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configuration resource</w:t>
      </w:r>
    </w:p>
    <w:p w14:paraId="6E963567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38BAE74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0B044B8" w14:textId="77777777" w:rsidR="002E2864" w:rsidRDefault="002E2864" w:rsidP="002E2864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54949F8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7A78423" w14:textId="77777777" w:rsidR="002E2864" w:rsidRDefault="002E2864" w:rsidP="002E2864">
      <w:pPr>
        <w:pStyle w:val="PL"/>
      </w:pPr>
      <w:r>
        <w:t xml:space="preserve">        '204':</w:t>
      </w:r>
    </w:p>
    <w:p w14:paraId="508512C6" w14:textId="77777777" w:rsidR="002E2864" w:rsidRDefault="002E2864" w:rsidP="002E2864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No Content (Successful deletion of the existing resource)</w:t>
      </w:r>
    </w:p>
    <w:p w14:paraId="1C2E0A87" w14:textId="77777777" w:rsidR="002E2864" w:rsidRDefault="002E2864" w:rsidP="002E2864">
      <w:pPr>
        <w:pStyle w:val="PL"/>
      </w:pPr>
      <w:r>
        <w:t xml:space="preserve">        '307':</w:t>
      </w:r>
    </w:p>
    <w:p w14:paraId="2D56934B" w14:textId="77777777" w:rsidR="002E2864" w:rsidRDefault="002E2864" w:rsidP="002E2864">
      <w:pPr>
        <w:pStyle w:val="PL"/>
      </w:pPr>
      <w:r>
        <w:t xml:space="preserve">          $ref: 'TS29122_CommonData.yaml#/components/responses/307'</w:t>
      </w:r>
    </w:p>
    <w:p w14:paraId="6D5D6B33" w14:textId="77777777" w:rsidR="002E2864" w:rsidRDefault="002E2864" w:rsidP="002E2864">
      <w:pPr>
        <w:pStyle w:val="PL"/>
      </w:pPr>
      <w:r>
        <w:t xml:space="preserve">        '308':</w:t>
      </w:r>
    </w:p>
    <w:p w14:paraId="33E68441" w14:textId="77777777" w:rsidR="002E2864" w:rsidRDefault="002E2864" w:rsidP="002E2864">
      <w:pPr>
        <w:pStyle w:val="PL"/>
      </w:pPr>
      <w:r>
        <w:t xml:space="preserve">          $ref: 'TS29122_CommonData.yaml#/components/responses/308'</w:t>
      </w:r>
    </w:p>
    <w:p w14:paraId="2D6C8DDA" w14:textId="77777777" w:rsidR="002E2864" w:rsidRDefault="002E2864" w:rsidP="002E2864">
      <w:pPr>
        <w:pStyle w:val="PL"/>
      </w:pPr>
      <w:r>
        <w:t xml:space="preserve">        '400':</w:t>
      </w:r>
    </w:p>
    <w:p w14:paraId="388AAEAD" w14:textId="77777777" w:rsidR="002E2864" w:rsidRDefault="002E2864" w:rsidP="002E2864">
      <w:pPr>
        <w:pStyle w:val="PL"/>
      </w:pPr>
      <w:r>
        <w:t xml:space="preserve">          $ref: 'TS29122_CommonData.yaml#/components/responses/400'</w:t>
      </w:r>
    </w:p>
    <w:p w14:paraId="3B5BEB74" w14:textId="77777777" w:rsidR="002E2864" w:rsidRDefault="002E2864" w:rsidP="002E2864">
      <w:pPr>
        <w:pStyle w:val="PL"/>
      </w:pPr>
      <w:r>
        <w:t xml:space="preserve">        '401':</w:t>
      </w:r>
    </w:p>
    <w:p w14:paraId="50649B5B" w14:textId="77777777" w:rsidR="002E2864" w:rsidRDefault="002E2864" w:rsidP="002E2864">
      <w:pPr>
        <w:pStyle w:val="PL"/>
      </w:pPr>
      <w:r>
        <w:t xml:space="preserve">          $ref: 'TS29122_CommonData.yaml#/components/responses/401'</w:t>
      </w:r>
    </w:p>
    <w:p w14:paraId="3EA8C036" w14:textId="77777777" w:rsidR="002E2864" w:rsidRDefault="002E2864" w:rsidP="002E2864">
      <w:pPr>
        <w:pStyle w:val="PL"/>
      </w:pPr>
      <w:r>
        <w:t xml:space="preserve">        '403':</w:t>
      </w:r>
    </w:p>
    <w:p w14:paraId="6AE29C66" w14:textId="77777777" w:rsidR="002E2864" w:rsidRDefault="002E2864" w:rsidP="002E2864">
      <w:pPr>
        <w:pStyle w:val="PL"/>
      </w:pPr>
      <w:r>
        <w:t xml:space="preserve">          $ref: 'TS29122_CommonData.yaml#/components/responses/403'</w:t>
      </w:r>
    </w:p>
    <w:p w14:paraId="1296EB85" w14:textId="77777777" w:rsidR="002E2864" w:rsidRDefault="002E2864" w:rsidP="002E2864">
      <w:pPr>
        <w:pStyle w:val="PL"/>
      </w:pPr>
      <w:r>
        <w:t xml:space="preserve">        '404':</w:t>
      </w:r>
    </w:p>
    <w:p w14:paraId="42D60789" w14:textId="77777777" w:rsidR="002E2864" w:rsidRDefault="002E2864" w:rsidP="002E2864">
      <w:pPr>
        <w:pStyle w:val="PL"/>
      </w:pPr>
      <w:r>
        <w:t xml:space="preserve">          $ref: 'TS29122_CommonData.yaml#/components/responses/404'</w:t>
      </w:r>
    </w:p>
    <w:p w14:paraId="27EBF1C8" w14:textId="77777777" w:rsidR="002E2864" w:rsidRDefault="002E2864" w:rsidP="002E2864">
      <w:pPr>
        <w:pStyle w:val="PL"/>
      </w:pPr>
      <w:r>
        <w:t xml:space="preserve">        '429':</w:t>
      </w:r>
    </w:p>
    <w:p w14:paraId="21A7456C" w14:textId="77777777" w:rsidR="002E2864" w:rsidRDefault="002E2864" w:rsidP="002E2864">
      <w:pPr>
        <w:pStyle w:val="PL"/>
      </w:pPr>
      <w:r>
        <w:t xml:space="preserve">          $ref: 'TS29122_CommonData.yaml#/components/responses/429'</w:t>
      </w:r>
    </w:p>
    <w:p w14:paraId="291F09D1" w14:textId="77777777" w:rsidR="002E2864" w:rsidRDefault="002E2864" w:rsidP="002E2864">
      <w:pPr>
        <w:pStyle w:val="PL"/>
      </w:pPr>
      <w:r>
        <w:t xml:space="preserve">        '500':</w:t>
      </w:r>
    </w:p>
    <w:p w14:paraId="26C858A4" w14:textId="77777777" w:rsidR="002E2864" w:rsidRDefault="002E2864" w:rsidP="002E2864">
      <w:pPr>
        <w:pStyle w:val="PL"/>
      </w:pPr>
      <w:r>
        <w:t xml:space="preserve">          $ref: 'TS29122_CommonData.yaml#/components/responses/500'</w:t>
      </w:r>
    </w:p>
    <w:p w14:paraId="6EFD4A84" w14:textId="77777777" w:rsidR="002E2864" w:rsidRDefault="002E2864" w:rsidP="002E2864">
      <w:pPr>
        <w:pStyle w:val="PL"/>
      </w:pPr>
      <w:r>
        <w:t xml:space="preserve">        '503':</w:t>
      </w:r>
    </w:p>
    <w:p w14:paraId="062099FA" w14:textId="77777777" w:rsidR="002E2864" w:rsidRDefault="002E2864" w:rsidP="002E2864">
      <w:pPr>
        <w:pStyle w:val="PL"/>
      </w:pPr>
      <w:r>
        <w:t xml:space="preserve">          $ref: 'TS29122_CommonData.yaml#/components/responses/503'</w:t>
      </w:r>
    </w:p>
    <w:p w14:paraId="2BBFAE37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738B35C4" w14:textId="77777777" w:rsidR="002E2864" w:rsidRDefault="002E2864" w:rsidP="002E2864">
      <w:pPr>
        <w:pStyle w:val="PL"/>
      </w:pPr>
      <w:r>
        <w:t xml:space="preserve">          $ref: 'TS29122_CommonData.yaml#/components/responses/default'</w:t>
      </w:r>
    </w:p>
    <w:p w14:paraId="3E9A8C7A" w14:textId="77777777" w:rsidR="002E2864" w:rsidRDefault="002E2864" w:rsidP="002E2864">
      <w:pPr>
        <w:pStyle w:val="PL"/>
      </w:pPr>
      <w:proofErr w:type="gramStart"/>
      <w:r>
        <w:t>components</w:t>
      </w:r>
      <w:proofErr w:type="gramEnd"/>
      <w:r>
        <w:t>:</w:t>
      </w:r>
    </w:p>
    <w:p w14:paraId="4A0BE9EE" w14:textId="77777777" w:rsidR="002E2864" w:rsidRDefault="002E2864" w:rsidP="002E2864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proofErr w:type="gramStart"/>
      <w:r>
        <w:rPr>
          <w:lang w:val="en-US"/>
        </w:rPr>
        <w:t>securitySchemes</w:t>
      </w:r>
      <w:proofErr w:type="spellEnd"/>
      <w:proofErr w:type="gramEnd"/>
      <w:r>
        <w:rPr>
          <w:lang w:val="en-US"/>
        </w:rPr>
        <w:t>:</w:t>
      </w:r>
    </w:p>
    <w:p w14:paraId="461A1F7C" w14:textId="77777777" w:rsidR="002E2864" w:rsidRDefault="002E2864" w:rsidP="002E286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336B195" w14:textId="77777777" w:rsidR="002E2864" w:rsidRDefault="002E2864" w:rsidP="002E2864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1447A3A8" w14:textId="77777777" w:rsidR="002E2864" w:rsidRDefault="002E2864" w:rsidP="002E2864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1B5E27B2" w14:textId="77777777" w:rsidR="002E2864" w:rsidRDefault="002E2864" w:rsidP="002E286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06258BF8" w14:textId="77777777" w:rsidR="002E2864" w:rsidRDefault="002E2864" w:rsidP="002E28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9775453" w14:textId="77777777" w:rsidR="002E2864" w:rsidRDefault="002E2864" w:rsidP="002E28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21EAECF0" w14:textId="77777777" w:rsidR="002E2864" w:rsidRDefault="002E2864" w:rsidP="002E2864">
      <w:pPr>
        <w:pStyle w:val="PL"/>
        <w:rPr>
          <w:lang w:eastAsia="zh-CN"/>
        </w:rPr>
      </w:pPr>
      <w:r>
        <w:t xml:space="preserve">  </w:t>
      </w:r>
      <w:proofErr w:type="gramStart"/>
      <w:r>
        <w:t>schemas</w:t>
      </w:r>
      <w:proofErr w:type="gramEnd"/>
      <w:r>
        <w:t xml:space="preserve">: </w:t>
      </w:r>
    </w:p>
    <w:p w14:paraId="4C908589" w14:textId="77777777" w:rsidR="002E2864" w:rsidRDefault="002E2864" w:rsidP="002E2864">
      <w:pPr>
        <w:pStyle w:val="PL"/>
      </w:pPr>
      <w:r>
        <w:t xml:space="preserve">    </w:t>
      </w:r>
      <w:proofErr w:type="spellStart"/>
      <w:r>
        <w:t>EcsAddressProvision</w:t>
      </w:r>
      <w:proofErr w:type="spellEnd"/>
      <w:r>
        <w:t>:</w:t>
      </w:r>
    </w:p>
    <w:p w14:paraId="5F5FA425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lang w:eastAsia="zh-CN"/>
        </w:rPr>
        <w:t>ECS address provision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>.</w:t>
      </w:r>
    </w:p>
    <w:p w14:paraId="7329154D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A232077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0A12184" w14:textId="77777777" w:rsidR="002E2864" w:rsidRDefault="002E2864" w:rsidP="002E2864">
      <w:pPr>
        <w:pStyle w:val="PL"/>
      </w:pPr>
      <w:r>
        <w:t xml:space="preserve">        </w:t>
      </w:r>
      <w:proofErr w:type="gramStart"/>
      <w:r>
        <w:t>self</w:t>
      </w:r>
      <w:proofErr w:type="gramEnd"/>
      <w:r>
        <w:t>:</w:t>
      </w:r>
    </w:p>
    <w:p w14:paraId="408F85D7" w14:textId="77777777" w:rsidR="002E2864" w:rsidRDefault="002E2864" w:rsidP="002E2864">
      <w:pPr>
        <w:pStyle w:val="PL"/>
      </w:pPr>
      <w:r>
        <w:t xml:space="preserve">          $ref: 'TS29122_CommonData.yaml#/components/schemas/Link'</w:t>
      </w:r>
    </w:p>
    <w:p w14:paraId="5D0E6E7C" w14:textId="77777777" w:rsidR="002E2864" w:rsidRDefault="002E2864" w:rsidP="002E2864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ecsServerAddr</w:t>
      </w:r>
      <w:proofErr w:type="spellEnd"/>
      <w:proofErr w:type="gramEnd"/>
      <w:r>
        <w:t>:</w:t>
      </w:r>
    </w:p>
    <w:p w14:paraId="0DB16723" w14:textId="77777777" w:rsidR="002E2864" w:rsidRDefault="002E2864" w:rsidP="002E2864">
      <w:pPr>
        <w:pStyle w:val="PL"/>
      </w:pPr>
      <w:r>
        <w:t xml:space="preserve">          $ref: 'TS29571_CommonData.yaml#/components/schemas/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proofErr w:type="spellEnd"/>
      <w:r>
        <w:t>'</w:t>
      </w:r>
    </w:p>
    <w:p w14:paraId="69CE6641" w14:textId="77777777" w:rsidR="002E2864" w:rsidRDefault="002E2864" w:rsidP="002E2864">
      <w:pPr>
        <w:pStyle w:val="PL"/>
        <w:rPr>
          <w:rFonts w:eastAsia="Malgun Gothic"/>
        </w:rPr>
      </w:pPr>
      <w:r>
        <w:lastRenderedPageBreak/>
        <w:t xml:space="preserve">        </w:t>
      </w:r>
      <w:proofErr w:type="spellStart"/>
      <w:proofErr w:type="gramStart"/>
      <w:r>
        <w:rPr>
          <w:rFonts w:eastAsia="Malgun Gothic"/>
        </w:rPr>
        <w:t>spatialValidityCond</w:t>
      </w:r>
      <w:proofErr w:type="spellEnd"/>
      <w:proofErr w:type="gramEnd"/>
      <w:r>
        <w:rPr>
          <w:rFonts w:eastAsia="Malgun Gothic"/>
        </w:rPr>
        <w:t>:</w:t>
      </w:r>
    </w:p>
    <w:p w14:paraId="2E35C2D3" w14:textId="77777777" w:rsidR="002E2864" w:rsidRDefault="002E2864" w:rsidP="002E2864">
      <w:pPr>
        <w:pStyle w:val="PL"/>
        <w:rPr>
          <w:ins w:id="37" w:author="Huawei" w:date="2022-07-25T15:15:00Z"/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proofErr w:type="spellStart"/>
      <w:r>
        <w:rPr>
          <w:rFonts w:eastAsia="Malgun Gothic"/>
        </w:rPr>
        <w:t>patialValidityCond</w:t>
      </w:r>
      <w:proofErr w:type="spellEnd"/>
      <w:r w:rsidRPr="006A7EE2">
        <w:rPr>
          <w:lang w:val="en-US"/>
        </w:rPr>
        <w:t>'</w:t>
      </w:r>
    </w:p>
    <w:p w14:paraId="1EC3A6A5" w14:textId="77777777" w:rsidR="005512C1" w:rsidRDefault="005512C1" w:rsidP="005512C1">
      <w:pPr>
        <w:pStyle w:val="PL"/>
        <w:rPr>
          <w:ins w:id="38" w:author="Huawei" w:date="2022-07-25T15:15:00Z"/>
          <w:rFonts w:eastAsia="Malgun Gothic"/>
        </w:rPr>
      </w:pPr>
      <w:ins w:id="39" w:author="Huawei" w:date="2022-07-25T15:15:00Z">
        <w:r w:rsidRPr="00B06F7A">
          <w:t xml:space="preserve">        </w:t>
        </w:r>
        <w:proofErr w:type="spellStart"/>
        <w:proofErr w:type="gramStart"/>
        <w:r>
          <w:rPr>
            <w:rFonts w:eastAsia="Malgun Gothic"/>
          </w:rPr>
          <w:t>additionalEcsAddrConfigInfos</w:t>
        </w:r>
        <w:proofErr w:type="spellEnd"/>
        <w:proofErr w:type="gramEnd"/>
        <w:r>
          <w:rPr>
            <w:rFonts w:eastAsia="Malgun Gothic"/>
          </w:rPr>
          <w:t>:</w:t>
        </w:r>
      </w:ins>
    </w:p>
    <w:p w14:paraId="52DCD2B8" w14:textId="77777777" w:rsidR="005512C1" w:rsidRPr="00B06F7A" w:rsidRDefault="005512C1" w:rsidP="005512C1">
      <w:pPr>
        <w:pStyle w:val="PL"/>
        <w:rPr>
          <w:ins w:id="40" w:author="Huawei" w:date="2022-07-25T15:15:00Z"/>
          <w:lang w:val="en-US"/>
        </w:rPr>
      </w:pPr>
      <w:ins w:id="41" w:author="Huawei" w:date="2022-07-25T15:15:00Z">
        <w:r w:rsidRPr="00B06F7A">
          <w:rPr>
            <w:lang w:val="en-US"/>
          </w:rPr>
          <w:t xml:space="preserve">          </w:t>
        </w:r>
        <w:proofErr w:type="gramStart"/>
        <w:r w:rsidRPr="00B06F7A">
          <w:rPr>
            <w:lang w:val="en-US"/>
          </w:rPr>
          <w:t>type</w:t>
        </w:r>
        <w:proofErr w:type="gramEnd"/>
        <w:r w:rsidRPr="00B06F7A">
          <w:rPr>
            <w:lang w:val="en-US"/>
          </w:rPr>
          <w:t>: array</w:t>
        </w:r>
      </w:ins>
    </w:p>
    <w:p w14:paraId="7C8CC152" w14:textId="77777777" w:rsidR="005512C1" w:rsidRPr="00B06F7A" w:rsidRDefault="005512C1" w:rsidP="005512C1">
      <w:pPr>
        <w:pStyle w:val="PL"/>
        <w:rPr>
          <w:ins w:id="42" w:author="Huawei" w:date="2022-07-25T15:15:00Z"/>
          <w:lang w:val="en-US"/>
        </w:rPr>
      </w:pPr>
      <w:ins w:id="43" w:author="Huawei" w:date="2022-07-25T15:15:00Z">
        <w:r w:rsidRPr="00B06F7A">
          <w:rPr>
            <w:lang w:val="en-US"/>
          </w:rPr>
          <w:t xml:space="preserve">          </w:t>
        </w:r>
        <w:proofErr w:type="gramStart"/>
        <w:r w:rsidRPr="00B06F7A">
          <w:rPr>
            <w:lang w:val="en-US"/>
          </w:rPr>
          <w:t>items</w:t>
        </w:r>
        <w:proofErr w:type="gramEnd"/>
        <w:r w:rsidRPr="00B06F7A">
          <w:rPr>
            <w:lang w:val="en-US"/>
          </w:rPr>
          <w:t>:</w:t>
        </w:r>
      </w:ins>
    </w:p>
    <w:p w14:paraId="04BB4145" w14:textId="71B293F0" w:rsidR="005512C1" w:rsidRDefault="005512C1" w:rsidP="005512C1">
      <w:pPr>
        <w:pStyle w:val="PL"/>
        <w:rPr>
          <w:ins w:id="44" w:author="Huawei" w:date="2022-07-25T15:15:00Z"/>
        </w:rPr>
      </w:pPr>
      <w:ins w:id="45" w:author="Huawei" w:date="2022-07-25T15:15:00Z">
        <w:r w:rsidRPr="00B06F7A">
          <w:rPr>
            <w:lang w:val="en-US"/>
          </w:rPr>
          <w:t xml:space="preserve">            </w:t>
        </w:r>
        <w:r>
          <w:t>$ref: '</w:t>
        </w:r>
      </w:ins>
      <w:ins w:id="46" w:author="Huawei" w:date="2022-07-25T15:17:00Z">
        <w:r w:rsidR="000E3679">
          <w:t>TS29503_Nudm_PP.yaml</w:t>
        </w:r>
      </w:ins>
      <w:ins w:id="47" w:author="Huawei" w:date="2022-07-25T15:15:00Z">
        <w:r>
          <w:t>#/components/schemas/</w:t>
        </w:r>
        <w:proofErr w:type="spellStart"/>
        <w:r>
          <w:t>EcsAddrConfigInfo</w:t>
        </w:r>
        <w:proofErr w:type="spellEnd"/>
        <w:r>
          <w:t>'</w:t>
        </w:r>
      </w:ins>
    </w:p>
    <w:p w14:paraId="2F4D52F8" w14:textId="4474B5BB" w:rsidR="005512C1" w:rsidRDefault="005512C1" w:rsidP="005512C1">
      <w:pPr>
        <w:pStyle w:val="PL"/>
        <w:rPr>
          <w:lang w:val="en-US"/>
        </w:rPr>
      </w:pPr>
      <w:ins w:id="48" w:author="Huawei" w:date="2022-07-25T15:15:00Z">
        <w:r w:rsidRPr="00B06F7A">
          <w:rPr>
            <w:lang w:val="en-US"/>
          </w:rPr>
          <w:t xml:space="preserve">          </w:t>
        </w:r>
        <w:proofErr w:type="spellStart"/>
        <w:proofErr w:type="gramStart"/>
        <w:r w:rsidRPr="00B06F7A">
          <w:rPr>
            <w:lang w:val="en-US"/>
          </w:rPr>
          <w:t>minItems</w:t>
        </w:r>
        <w:proofErr w:type="spellEnd"/>
        <w:proofErr w:type="gramEnd"/>
        <w:r w:rsidRPr="00B06F7A">
          <w:rPr>
            <w:lang w:val="en-US"/>
          </w:rPr>
          <w:t>: 1</w:t>
        </w:r>
      </w:ins>
    </w:p>
    <w:p w14:paraId="5F7FF21D" w14:textId="77777777" w:rsidR="002E2864" w:rsidRDefault="002E2864" w:rsidP="002E2864">
      <w:pPr>
        <w:pStyle w:val="PL"/>
      </w:pPr>
      <w:r>
        <w:t xml:space="preserve">        </w:t>
      </w:r>
      <w:proofErr w:type="spellStart"/>
      <w:proofErr w:type="gramStart"/>
      <w:r>
        <w:t>tgtUe</w:t>
      </w:r>
      <w:proofErr w:type="spellEnd"/>
      <w:proofErr w:type="gramEnd"/>
      <w:r>
        <w:t>:</w:t>
      </w:r>
    </w:p>
    <w:p w14:paraId="4A783E17" w14:textId="77777777" w:rsidR="002E2864" w:rsidRDefault="002E2864" w:rsidP="002E2864">
      <w:pPr>
        <w:pStyle w:val="PL"/>
      </w:pPr>
      <w:r>
        <w:t xml:space="preserve">          $ref: '</w:t>
      </w:r>
      <w:r w:rsidRPr="00B3056F">
        <w:t>TS295</w:t>
      </w:r>
      <w:r>
        <w:t>22</w:t>
      </w:r>
      <w:r w:rsidRPr="00B3056F">
        <w:t>_</w:t>
      </w:r>
      <w:r>
        <w:t>AnalyticsExposure</w:t>
      </w:r>
      <w:r w:rsidRPr="00B3056F">
        <w:t>.yaml</w:t>
      </w:r>
      <w:r>
        <w:t>#/components/schemas/</w:t>
      </w:r>
      <w:proofErr w:type="spellStart"/>
      <w:r>
        <w:t>TargetUeId</w:t>
      </w:r>
      <w:proofErr w:type="spellEnd"/>
      <w:r>
        <w:t>'</w:t>
      </w:r>
    </w:p>
    <w:p w14:paraId="01F2E65B" w14:textId="77777777" w:rsidR="002E2864" w:rsidRDefault="002E2864" w:rsidP="002E2864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  <w:r>
        <w:t>:</w:t>
      </w:r>
    </w:p>
    <w:p w14:paraId="5E7BD70C" w14:textId="77777777" w:rsidR="002E2864" w:rsidRDefault="002E2864" w:rsidP="002E2864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FF5C4B9" w14:textId="77777777" w:rsidR="002E2864" w:rsidRDefault="002E2864" w:rsidP="002E2864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2288C420" w14:textId="77777777" w:rsidR="002E2864" w:rsidRDefault="002E2864" w:rsidP="002E2864">
      <w:pPr>
        <w:pStyle w:val="PL"/>
      </w:pPr>
      <w:r>
        <w:t xml:space="preserve">        - </w:t>
      </w:r>
      <w:proofErr w:type="spellStart"/>
      <w:proofErr w:type="gramStart"/>
      <w:r>
        <w:rPr>
          <w:lang w:eastAsia="zh-CN"/>
        </w:rPr>
        <w:t>ecsServerAddr</w:t>
      </w:r>
      <w:proofErr w:type="spellEnd"/>
      <w:proofErr w:type="gramEnd"/>
    </w:p>
    <w:p w14:paraId="73D8CE12" w14:textId="77777777" w:rsidR="002E2864" w:rsidRDefault="002E2864" w:rsidP="002E2864">
      <w:pPr>
        <w:pStyle w:val="PL"/>
        <w:rPr>
          <w:lang w:eastAsia="zh-CN"/>
        </w:rPr>
      </w:pPr>
      <w:r>
        <w:t xml:space="preserve">        -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</w:p>
    <w:p w14:paraId="496BB2EB" w14:textId="77777777" w:rsidR="002E2864" w:rsidRPr="002E2864" w:rsidRDefault="002E2864" w:rsidP="002E2864">
      <w:pPr>
        <w:rPr>
          <w:noProof/>
        </w:rPr>
      </w:pPr>
    </w:p>
    <w:p w14:paraId="764BAB6F" w14:textId="2890AEEE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3128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03660" w14:textId="77777777" w:rsidR="000C1490" w:rsidRDefault="000C1490">
      <w:r>
        <w:separator/>
      </w:r>
    </w:p>
  </w:endnote>
  <w:endnote w:type="continuationSeparator" w:id="0">
    <w:p w14:paraId="7D48B5C4" w14:textId="77777777" w:rsidR="000C1490" w:rsidRDefault="000C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26BA6" w14:textId="77777777" w:rsidR="000C1490" w:rsidRDefault="000C1490">
      <w:r>
        <w:separator/>
      </w:r>
    </w:p>
  </w:footnote>
  <w:footnote w:type="continuationSeparator" w:id="0">
    <w:p w14:paraId="6BA061F6" w14:textId="77777777" w:rsidR="000C1490" w:rsidRDefault="000C1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1"/>
  </w:num>
  <w:num w:numId="10">
    <w:abstractNumId w:val="2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3"/>
  </w:num>
  <w:num w:numId="14">
    <w:abstractNumId w:val="26"/>
  </w:num>
  <w:num w:numId="15">
    <w:abstractNumId w:val="14"/>
  </w:num>
  <w:num w:numId="16">
    <w:abstractNumId w:val="18"/>
  </w:num>
  <w:num w:numId="17">
    <w:abstractNumId w:val="20"/>
  </w:num>
  <w:num w:numId="18">
    <w:abstractNumId w:val="16"/>
  </w:num>
  <w:num w:numId="19">
    <w:abstractNumId w:val="22"/>
  </w:num>
  <w:num w:numId="20">
    <w:abstractNumId w:val="13"/>
  </w:num>
  <w:num w:numId="21">
    <w:abstractNumId w:val="25"/>
  </w:num>
  <w:num w:numId="22">
    <w:abstractNumId w:val="28"/>
  </w:num>
  <w:num w:numId="23">
    <w:abstractNumId w:val="19"/>
  </w:num>
  <w:num w:numId="24">
    <w:abstractNumId w:val="29"/>
  </w:num>
  <w:num w:numId="25">
    <w:abstractNumId w:val="12"/>
  </w:num>
  <w:num w:numId="26">
    <w:abstractNumId w:val="11"/>
  </w:num>
  <w:num w:numId="27">
    <w:abstractNumId w:val="10"/>
  </w:num>
  <w:num w:numId="28">
    <w:abstractNumId w:val="24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E30"/>
    <w:rsid w:val="000A6394"/>
    <w:rsid w:val="000B7FED"/>
    <w:rsid w:val="000C038A"/>
    <w:rsid w:val="000C1490"/>
    <w:rsid w:val="000C6598"/>
    <w:rsid w:val="000D44B3"/>
    <w:rsid w:val="000E3679"/>
    <w:rsid w:val="00145D43"/>
    <w:rsid w:val="00192C46"/>
    <w:rsid w:val="001A08B3"/>
    <w:rsid w:val="001A7B60"/>
    <w:rsid w:val="001B52F0"/>
    <w:rsid w:val="001B7A65"/>
    <w:rsid w:val="001E41F3"/>
    <w:rsid w:val="00254310"/>
    <w:rsid w:val="0026004D"/>
    <w:rsid w:val="002640DD"/>
    <w:rsid w:val="00275D12"/>
    <w:rsid w:val="00284FEB"/>
    <w:rsid w:val="002860C4"/>
    <w:rsid w:val="002B5741"/>
    <w:rsid w:val="002E2864"/>
    <w:rsid w:val="002E472E"/>
    <w:rsid w:val="00305409"/>
    <w:rsid w:val="003609EF"/>
    <w:rsid w:val="0036231A"/>
    <w:rsid w:val="00374DD4"/>
    <w:rsid w:val="003A448A"/>
    <w:rsid w:val="003A4F13"/>
    <w:rsid w:val="003E1A36"/>
    <w:rsid w:val="00410371"/>
    <w:rsid w:val="004242F1"/>
    <w:rsid w:val="00453FC3"/>
    <w:rsid w:val="004A2E7E"/>
    <w:rsid w:val="004B75B7"/>
    <w:rsid w:val="00500B03"/>
    <w:rsid w:val="005141D9"/>
    <w:rsid w:val="0051580D"/>
    <w:rsid w:val="0053128F"/>
    <w:rsid w:val="00547111"/>
    <w:rsid w:val="005512C1"/>
    <w:rsid w:val="00592D74"/>
    <w:rsid w:val="005E2C44"/>
    <w:rsid w:val="005E64ED"/>
    <w:rsid w:val="005F4BF3"/>
    <w:rsid w:val="00621188"/>
    <w:rsid w:val="006257ED"/>
    <w:rsid w:val="0062641B"/>
    <w:rsid w:val="00653DE4"/>
    <w:rsid w:val="00665C47"/>
    <w:rsid w:val="00695808"/>
    <w:rsid w:val="006B46FB"/>
    <w:rsid w:val="006E21FB"/>
    <w:rsid w:val="0070453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0DD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54CE7"/>
    <w:rsid w:val="00A7671C"/>
    <w:rsid w:val="00AA2CBC"/>
    <w:rsid w:val="00AB3FF0"/>
    <w:rsid w:val="00AC5820"/>
    <w:rsid w:val="00AD1CD8"/>
    <w:rsid w:val="00B258BB"/>
    <w:rsid w:val="00B443D4"/>
    <w:rsid w:val="00B67B97"/>
    <w:rsid w:val="00B968C8"/>
    <w:rsid w:val="00BA3EC5"/>
    <w:rsid w:val="00BA51D9"/>
    <w:rsid w:val="00BB5DFC"/>
    <w:rsid w:val="00BD279D"/>
    <w:rsid w:val="00BD283F"/>
    <w:rsid w:val="00BD6BB8"/>
    <w:rsid w:val="00BF16F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41A"/>
    <w:rsid w:val="00D84AE9"/>
    <w:rsid w:val="00D93ECB"/>
    <w:rsid w:val="00DA4ED6"/>
    <w:rsid w:val="00DE34CF"/>
    <w:rsid w:val="00E13F3D"/>
    <w:rsid w:val="00E34898"/>
    <w:rsid w:val="00E73833"/>
    <w:rsid w:val="00E937E6"/>
    <w:rsid w:val="00EA7E2A"/>
    <w:rsid w:val="00EB09B7"/>
    <w:rsid w:val="00EE7D7C"/>
    <w:rsid w:val="00F25D98"/>
    <w:rsid w:val="00F300FB"/>
    <w:rsid w:val="00FB6386"/>
    <w:rsid w:val="00FD2BA7"/>
    <w:rsid w:val="00FD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A8E20-DD9D-4D5E-A90D-444D5ED2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2622</Words>
  <Characters>14950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6</cp:revision>
  <cp:lastPrinted>1899-12-31T23:00:00Z</cp:lastPrinted>
  <dcterms:created xsi:type="dcterms:W3CDTF">2022-07-25T06:55:00Z</dcterms:created>
  <dcterms:modified xsi:type="dcterms:W3CDTF">2022-08-11T08:27:00Z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(3)EaEuz6wKPBfwQ6Ty188J1OHfjfDG+eXbxKhTQAnCrwzE6duYMC+TpnjbXoppG5DAzZ9GOhVF
+wH36HgDKqi+oVE/u71y9irFRsDK/XtXS5hATcte/9q+uC6/CzgUSbjJap/ghwAPU8ulg0wa
zLlkjRD6GdZiEo/9227qriiXk0MxbSMwmYHUdylLJfm5+Sb9e4WwLd2647dArgSQHp8yoWqC
0P2J3oPVRkXwgmWvGm</vt:lpwstr>
  </property>
  <property fmtid="{D5CDD505-2E9C-101B-9397-08002B2CF9AE}" pid="22" name="_2015_ms_pID_7253431">
    <vt:lpwstr>myRwVv9LpmmLFV2+FeqGzrfXuOoNo1UoLLXJGOlszFQZi1FhGRqQWG
FdSeSJGGjB+gazM6FNW/OmtuJpYzpyhLIPdMR2rX5W3ztok/ruVhPKdufUTf/OGY9gWm0o7U
lqR69q7XtxrPuNdqXAoPKTrUOndbe7OAX4Pt06UrZ0mFCMznzy46cUSZJgBVeP76E06AtEac
tV78O7761DEeqkG+igYsN7IDwa5M4QrWxnRZ</vt:lpwstr>
  </property>
  <property fmtid="{D5CDD505-2E9C-101B-9397-08002B2CF9AE}" pid="23" name="_2015_ms_pID_7253432">
    <vt:lpwstr>xQ==</vt:lpwstr>
  </property>
</Properties>
</file>